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7CE7C69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817472">
        <w:rPr>
          <w:b/>
          <w:noProof/>
          <w:sz w:val="24"/>
        </w:rPr>
        <w:t>4461</w:t>
      </w:r>
    </w:p>
    <w:p w14:paraId="379092B6" w14:textId="6001A99F"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C3C40" w:rsidRPr="002C3C40">
        <w:rPr>
          <w:b/>
          <w:noProof/>
        </w:rPr>
        <w:tab/>
      </w:r>
      <w:r w:rsidR="002C3C40" w:rsidRPr="002C3C40">
        <w:rPr>
          <w:b/>
          <w:noProof/>
        </w:rPr>
        <w:tab/>
      </w:r>
      <w:r w:rsidR="002C3C40" w:rsidRPr="002C3C40">
        <w:rPr>
          <w:b/>
          <w:noProof/>
        </w:rPr>
        <w:tab/>
      </w:r>
      <w:r w:rsidR="002C3C40" w:rsidRPr="002C3C40">
        <w:rPr>
          <w:b/>
          <w:noProof/>
        </w:rPr>
        <w:tab/>
      </w:r>
      <w:r w:rsidR="002C3C40" w:rsidRPr="002C3C40">
        <w:rPr>
          <w:b/>
          <w:noProof/>
        </w:rPr>
        <w:tab/>
      </w:r>
      <w:r w:rsidR="002C3C40" w:rsidRPr="002C3C40">
        <w:rPr>
          <w:b/>
          <w:noProof/>
        </w:rPr>
        <w:tab/>
      </w:r>
      <w:r w:rsidR="002C3C40" w:rsidRPr="002C3C40">
        <w:rPr>
          <w:b/>
          <w:noProof/>
        </w:rPr>
        <w:tab/>
      </w:r>
      <w:r w:rsidR="002C3C40" w:rsidRPr="002C3C40">
        <w:rPr>
          <w:b/>
          <w:noProof/>
        </w:rPr>
        <w:tab/>
      </w:r>
      <w:r w:rsidR="002C3C40" w:rsidRPr="002C3C40">
        <w:rPr>
          <w:b/>
          <w:noProof/>
        </w:rPr>
        <w:tab/>
      </w:r>
      <w:r w:rsidR="002C3C40" w:rsidRPr="002C3C40">
        <w:rPr>
          <w:b/>
          <w:noProof/>
        </w:rPr>
        <w:tab/>
      </w:r>
      <w:r w:rsidR="002C3C40" w:rsidRPr="002C3C40">
        <w:rPr>
          <w:b/>
          <w:noProof/>
        </w:rPr>
        <w:tab/>
      </w:r>
      <w:r w:rsidR="002C3C40" w:rsidRPr="002C3C40">
        <w:rPr>
          <w:b/>
          <w:noProof/>
        </w:rPr>
        <w:tab/>
      </w:r>
      <w:r w:rsidR="002C3C40" w:rsidRPr="002C3C40">
        <w:rPr>
          <w:b/>
          <w:noProof/>
        </w:rPr>
        <w:tab/>
      </w:r>
      <w:r w:rsidR="002C3C40" w:rsidRPr="002C3C40">
        <w:rPr>
          <w:b/>
          <w:noProof/>
        </w:rPr>
        <w:tab/>
      </w:r>
      <w:r w:rsidR="002C3C40">
        <w:rPr>
          <w:b/>
          <w:noProof/>
        </w:rPr>
        <w:tab/>
        <w:t xml:space="preserve">   </w:t>
      </w:r>
      <w:r w:rsidR="002C3C40" w:rsidRPr="002C3C40">
        <w:rPr>
          <w:b/>
          <w:noProof/>
        </w:rPr>
        <w:t xml:space="preserve">was </w:t>
      </w:r>
      <w:r w:rsidR="002C3C40" w:rsidRPr="002C3C40">
        <w:rPr>
          <w:b/>
          <w:noProof/>
        </w:rPr>
        <w:t>C4-224208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50DC3" w:rsidR="001E41F3" w:rsidRPr="00410371" w:rsidRDefault="00E0136E" w:rsidP="00E50078">
            <w:pPr>
              <w:pStyle w:val="CRCoverPage"/>
              <w:spacing w:after="0"/>
              <w:jc w:val="right"/>
              <w:rPr>
                <w:b/>
                <w:noProof/>
                <w:sz w:val="28"/>
              </w:rPr>
            </w:pPr>
            <w:fldSimple w:instr=" DOCPROPERTY  Spec#  \* MERGEFORMAT ">
              <w:r w:rsidR="00910CC7">
                <w:rPr>
                  <w:b/>
                  <w:noProof/>
                  <w:sz w:val="28"/>
                </w:rPr>
                <w:t>29.5</w:t>
              </w:r>
              <w:r w:rsidR="00E50078">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8021A" w:rsidR="001E41F3" w:rsidRPr="00410371" w:rsidRDefault="004A4100" w:rsidP="00DF3704">
            <w:pPr>
              <w:pStyle w:val="CRCoverPage"/>
              <w:spacing w:after="0"/>
              <w:rPr>
                <w:noProof/>
              </w:rPr>
            </w:pPr>
            <w:r>
              <w:fldChar w:fldCharType="begin"/>
            </w:r>
            <w:r>
              <w:instrText xml:space="preserve"> DOCPROPERTY  Cr#  \* MERGEFORMAT </w:instrText>
            </w:r>
            <w:r>
              <w:fldChar w:fldCharType="separate"/>
            </w:r>
            <w:r w:rsidR="00DF3704">
              <w:rPr>
                <w:b/>
                <w:noProof/>
                <w:sz w:val="28"/>
              </w:rPr>
              <w:t>0576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E898B" w:rsidR="001E41F3" w:rsidRPr="00410371" w:rsidRDefault="002C3C40" w:rsidP="007A1A3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3A8A5" w:rsidR="001E41F3" w:rsidRPr="00410371" w:rsidRDefault="004A4100" w:rsidP="00910CC7">
            <w:pPr>
              <w:pStyle w:val="CRCoverPage"/>
              <w:spacing w:after="0"/>
              <w:jc w:val="center"/>
              <w:rPr>
                <w:noProof/>
                <w:sz w:val="28"/>
              </w:rPr>
            </w:pPr>
            <w:r>
              <w:fldChar w:fldCharType="begin"/>
            </w:r>
            <w:r>
              <w:instrText xml:space="preserve"> DOCPROPERTY  Version  \* MERGEFORMAT </w:instrText>
            </w:r>
            <w:r>
              <w:fldChar w:fldCharType="separate"/>
            </w:r>
            <w:r w:rsidR="00910CC7">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DF8B4" w:rsidR="001E41F3" w:rsidRDefault="004A4100" w:rsidP="0023579D">
            <w:pPr>
              <w:pStyle w:val="CRCoverPage"/>
              <w:spacing w:after="0"/>
              <w:ind w:left="100"/>
              <w:rPr>
                <w:noProof/>
              </w:rPr>
            </w:pPr>
            <w:r>
              <w:fldChar w:fldCharType="begin"/>
            </w:r>
            <w:r>
              <w:instrText xml:space="preserve"> DOCPROPERTY  CrTitle  \* MERGEFORMAT </w:instrText>
            </w:r>
            <w:r>
              <w:fldChar w:fldCharType="separate"/>
            </w:r>
            <w:r w:rsidR="00910CC7">
              <w:t xml:space="preserve">Handling of </w:t>
            </w:r>
            <w:r w:rsidR="0023579D">
              <w:rPr>
                <w:rFonts w:hint="eastAsia"/>
                <w:lang w:eastAsia="zh-CN"/>
              </w:rPr>
              <w:t>User Plane Activate/Deactivate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4A4100" w:rsidP="009F226B">
            <w:pPr>
              <w:pStyle w:val="CRCoverPage"/>
              <w:spacing w:after="0"/>
              <w:ind w:left="100"/>
              <w:rPr>
                <w:noProof/>
              </w:rPr>
            </w:pPr>
            <w:r>
              <w:fldChar w:fldCharType="begin"/>
            </w:r>
            <w:r>
              <w:instrText xml:space="preserve"> DOCPROPERTY  SourceIfWg  \* MERGEFORMAT </w:instrText>
            </w:r>
            <w:r>
              <w:fldChar w:fldCharType="separate"/>
            </w:r>
            <w:r w:rsidR="009F226B">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27DE5" w:rsidR="001E41F3" w:rsidRDefault="004A4100" w:rsidP="007B3674">
            <w:pPr>
              <w:pStyle w:val="CRCoverPage"/>
              <w:spacing w:after="0"/>
              <w:ind w:left="100"/>
              <w:rPr>
                <w:noProof/>
              </w:rPr>
            </w:pPr>
            <w:r>
              <w:fldChar w:fldCharType="begin"/>
            </w:r>
            <w:r>
              <w:instrText xml:space="preserve"> DOCPROPERTY  RelatedWis  \* MERGEFORMAT </w:instrText>
            </w:r>
            <w:r>
              <w:fldChar w:fldCharType="separate"/>
            </w:r>
            <w:r w:rsidR="007B3674">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4A4100" w:rsidP="009F226B">
            <w:pPr>
              <w:pStyle w:val="CRCoverPage"/>
              <w:spacing w:after="0"/>
              <w:ind w:left="100"/>
              <w:rPr>
                <w:noProof/>
              </w:rPr>
            </w:pPr>
            <w:r>
              <w:fldChar w:fldCharType="begin"/>
            </w:r>
            <w:r>
              <w:instrText xml:space="preserve"> DOCPROPERTY  ResDate  \* MERGEFORMAT </w:instrText>
            </w:r>
            <w:r>
              <w:fldChar w:fldCharType="separate"/>
            </w:r>
            <w:r w:rsidR="009F226B">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4A4100" w:rsidP="009F226B">
            <w:pPr>
              <w:pStyle w:val="CRCoverPage"/>
              <w:spacing w:after="0"/>
              <w:ind w:left="100" w:right="-609"/>
              <w:rPr>
                <w:b/>
                <w:noProof/>
              </w:rPr>
            </w:pPr>
            <w:r>
              <w:fldChar w:fldCharType="begin"/>
            </w:r>
            <w:r>
              <w:instrText xml:space="preserve"> DOCPROPERTY  Cat  \* MERGEFORMAT </w:instrText>
            </w:r>
            <w:r>
              <w:fldChar w:fldCharType="separate"/>
            </w:r>
            <w:r w:rsidR="009F22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4A4100" w:rsidP="009F226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F226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E51B4" w14:textId="77777777" w:rsidR="0045705A" w:rsidRDefault="00D84047" w:rsidP="00D84047">
            <w:pPr>
              <w:pStyle w:val="CRCoverPage"/>
              <w:spacing w:after="0"/>
              <w:ind w:left="100"/>
              <w:rPr>
                <w:noProof/>
              </w:rPr>
            </w:pPr>
            <w:r>
              <w:rPr>
                <w:noProof/>
              </w:rPr>
              <w:t>When detecting weak radio signalling to the old RAN node in CONNCTED mode, a UE may reselect another RAN node and initiate RRC connection reestablishment procedure.</w:t>
            </w:r>
          </w:p>
          <w:p w14:paraId="4C6870ED" w14:textId="77777777" w:rsidR="0010145C" w:rsidRDefault="0010145C" w:rsidP="00D84047">
            <w:pPr>
              <w:pStyle w:val="CRCoverPage"/>
              <w:spacing w:after="0"/>
              <w:ind w:left="100"/>
              <w:rPr>
                <w:noProof/>
              </w:rPr>
            </w:pPr>
          </w:p>
          <w:p w14:paraId="6E9177F8" w14:textId="77777777" w:rsidR="00D84047" w:rsidRDefault="0039332D" w:rsidP="0039332D">
            <w:pPr>
              <w:pStyle w:val="CRCoverPage"/>
              <w:spacing w:after="0"/>
              <w:ind w:left="100"/>
              <w:rPr>
                <w:noProof/>
              </w:rPr>
            </w:pPr>
            <w:r>
              <w:rPr>
                <w:noProof/>
              </w:rPr>
              <w:t xml:space="preserve">The RRC connection reestablishment procedure may involve a same AMF or two different AMFs, and the AMF will request the SMF to deactivate the User Plane connection to the old RAN node and meanwhile request the SMF to activate User Plane connection to the new RAN node. </w:t>
            </w:r>
          </w:p>
          <w:p w14:paraId="5DC10BB0" w14:textId="77777777" w:rsidR="0010145C" w:rsidRDefault="0010145C" w:rsidP="0039332D">
            <w:pPr>
              <w:pStyle w:val="CRCoverPage"/>
              <w:spacing w:after="0"/>
              <w:ind w:left="100"/>
              <w:rPr>
                <w:noProof/>
              </w:rPr>
            </w:pPr>
          </w:p>
          <w:p w14:paraId="5F36AC99" w14:textId="641D2F49" w:rsidR="0010145C" w:rsidRDefault="00DB1C57" w:rsidP="0010145C">
            <w:pPr>
              <w:pStyle w:val="CRCoverPage"/>
              <w:spacing w:after="0"/>
              <w:ind w:left="100"/>
              <w:rPr>
                <w:noProof/>
              </w:rPr>
            </w:pPr>
            <w:r>
              <w:rPr>
                <w:noProof/>
              </w:rPr>
              <w:t xml:space="preserve">Since the </w:t>
            </w:r>
            <w:r w:rsidR="00371D5D">
              <w:rPr>
                <w:noProof/>
              </w:rPr>
              <w:t xml:space="preserve">procedure may involve two different AMFs, </w:t>
            </w:r>
            <w:r w:rsidR="0039332D">
              <w:rPr>
                <w:noProof/>
              </w:rPr>
              <w:t xml:space="preserve">messages </w:t>
            </w:r>
            <w:r w:rsidR="00371D5D">
              <w:rPr>
                <w:noProof/>
              </w:rPr>
              <w:t xml:space="preserve">sent by AMF </w:t>
            </w:r>
            <w:r w:rsidR="0039332D">
              <w:rPr>
                <w:noProof/>
              </w:rPr>
              <w:t xml:space="preserve">(i.e. </w:t>
            </w:r>
            <w:r w:rsidR="00371D5D">
              <w:rPr>
                <w:noProof/>
              </w:rPr>
              <w:t xml:space="preserve">messages for </w:t>
            </w:r>
            <w:r w:rsidR="0039332D">
              <w:rPr>
                <w:noProof/>
              </w:rPr>
              <w:t>deactivat</w:t>
            </w:r>
            <w:r w:rsidR="00371D5D">
              <w:rPr>
                <w:noProof/>
              </w:rPr>
              <w:t>ing</w:t>
            </w:r>
            <w:r w:rsidR="0039332D">
              <w:rPr>
                <w:noProof/>
              </w:rPr>
              <w:t>/activat</w:t>
            </w:r>
            <w:r w:rsidR="00371D5D">
              <w:rPr>
                <w:noProof/>
              </w:rPr>
              <w:t>ing</w:t>
            </w:r>
            <w:r w:rsidR="0039332D">
              <w:rPr>
                <w:noProof/>
              </w:rPr>
              <w:t xml:space="preserve"> User Plane connection of the PDU session) may arrive </w:t>
            </w:r>
            <w:r w:rsidR="00371D5D">
              <w:rPr>
                <w:noProof/>
              </w:rPr>
              <w:t>at SMF in wrong sequence</w:t>
            </w:r>
            <w:r w:rsidR="0039332D">
              <w:rPr>
                <w:noProof/>
              </w:rPr>
              <w:t xml:space="preserve">. </w:t>
            </w:r>
            <w:r w:rsidR="00371D5D">
              <w:rPr>
                <w:noProof/>
              </w:rPr>
              <w:t xml:space="preserve">In this case, it may cause </w:t>
            </w:r>
            <w:r w:rsidR="000C45C7">
              <w:rPr>
                <w:noProof/>
              </w:rPr>
              <w:t xml:space="preserve">unexpected error behaviour (e.g. </w:t>
            </w:r>
            <w:r w:rsidR="002D1576">
              <w:rPr>
                <w:noProof/>
              </w:rPr>
              <w:t xml:space="preserve">the </w:t>
            </w:r>
            <w:r w:rsidR="004B320B">
              <w:rPr>
                <w:noProof/>
              </w:rPr>
              <w:t>newly activated User Plan</w:t>
            </w:r>
            <w:r w:rsidR="00ED04BD">
              <w:rPr>
                <w:noProof/>
              </w:rPr>
              <w:t xml:space="preserve">e connection is mistakenly released by the </w:t>
            </w:r>
            <w:r w:rsidR="000C45C7">
              <w:rPr>
                <w:noProof/>
              </w:rPr>
              <w:t>SMF</w:t>
            </w:r>
            <w:r w:rsidR="00ED04BD">
              <w:rPr>
                <w:noProof/>
              </w:rPr>
              <w:t xml:space="preserve">, the SMF sends DL traffic to the old </w:t>
            </w:r>
            <w:r w:rsidR="0010145C">
              <w:rPr>
                <w:noProof/>
              </w:rPr>
              <w:t>RAN node and</w:t>
            </w:r>
            <w:r w:rsidR="000C45C7">
              <w:rPr>
                <w:noProof/>
              </w:rPr>
              <w:t xml:space="preserve"> receives </w:t>
            </w:r>
            <w:r w:rsidR="0010145C">
              <w:rPr>
                <w:noProof/>
              </w:rPr>
              <w:t>Error Indication, etc.)</w:t>
            </w:r>
          </w:p>
          <w:p w14:paraId="708AA7DE" w14:textId="7A182D29" w:rsidR="0039332D" w:rsidRDefault="0039332D" w:rsidP="001014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5D1110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FE796" w14:textId="04483C8B" w:rsidR="00944058" w:rsidRDefault="00C67F4A" w:rsidP="00944058">
            <w:pPr>
              <w:pStyle w:val="CRCoverPage"/>
              <w:spacing w:after="0"/>
              <w:ind w:left="100"/>
              <w:rPr>
                <w:noProof/>
              </w:rPr>
            </w:pPr>
            <w:r>
              <w:rPr>
                <w:noProof/>
              </w:rPr>
              <w:t>Following changes are introduced:</w:t>
            </w:r>
          </w:p>
          <w:p w14:paraId="53DB583E" w14:textId="54CE2862" w:rsidR="00C92807" w:rsidRDefault="00AF337A" w:rsidP="00C67F4A">
            <w:pPr>
              <w:pStyle w:val="CRCoverPage"/>
              <w:spacing w:after="0"/>
              <w:ind w:left="100"/>
              <w:rPr>
                <w:noProof/>
              </w:rPr>
            </w:pPr>
            <w:r>
              <w:rPr>
                <w:noProof/>
              </w:rPr>
              <w:t xml:space="preserve">- </w:t>
            </w:r>
            <w:r w:rsidR="00C67F4A">
              <w:rPr>
                <w:rFonts w:hint="eastAsia"/>
                <w:noProof/>
              </w:rPr>
              <w:t xml:space="preserve">In scenarios where the AMF takes the initiative to activate or deactivate the User Plane connection of the PDU session, e.g. during RRC connection reestablishment, the AMF shall </w:t>
            </w:r>
            <w:r w:rsidR="004E71C3">
              <w:rPr>
                <w:noProof/>
              </w:rPr>
              <w:t>include</w:t>
            </w:r>
            <w:r w:rsidR="00C67F4A">
              <w:rPr>
                <w:rFonts w:hint="eastAsia"/>
                <w:noProof/>
              </w:rPr>
              <w:t xml:space="preserve"> the user location </w:t>
            </w:r>
            <w:r w:rsidR="004E71C3">
              <w:rPr>
                <w:noProof/>
              </w:rPr>
              <w:t>carrying the RAN Node ID of</w:t>
            </w:r>
            <w:r w:rsidR="00C67F4A">
              <w:rPr>
                <w:rFonts w:hint="eastAsia"/>
                <w:noProof/>
              </w:rPr>
              <w:t xml:space="preserve"> the correct 5G-AN node to which the User Plane connection is to be activated or deactivated in the message sent to the SMF. </w:t>
            </w:r>
          </w:p>
          <w:p w14:paraId="1C440EA1" w14:textId="13789EBD" w:rsidR="00C67F4A" w:rsidRDefault="00C92807" w:rsidP="00C67F4A">
            <w:pPr>
              <w:pStyle w:val="CRCoverPage"/>
              <w:spacing w:after="0"/>
              <w:ind w:left="100"/>
              <w:rPr>
                <w:noProof/>
              </w:rPr>
            </w:pPr>
            <w:r>
              <w:rPr>
                <w:noProof/>
              </w:rPr>
              <w:t xml:space="preserve">- </w:t>
            </w:r>
            <w:r w:rsidR="00C67F4A">
              <w:rPr>
                <w:rFonts w:hint="eastAsia"/>
                <w:noProof/>
              </w:rPr>
              <w:t xml:space="preserve">The SMF may take the </w:t>
            </w:r>
            <w:r w:rsidR="00926164">
              <w:rPr>
                <w:noProof/>
              </w:rPr>
              <w:t xml:space="preserve">RAN Node ID in the </w:t>
            </w:r>
            <w:r w:rsidR="00C67F4A">
              <w:rPr>
                <w:rFonts w:hint="eastAsia"/>
                <w:noProof/>
              </w:rPr>
              <w:t>user location to determine which 5G-AN node to activate or deactivate the User Plane connection of the PDU session.</w:t>
            </w:r>
          </w:p>
          <w:p w14:paraId="31C656EC" w14:textId="6F96E1C3" w:rsidR="00C67F4A" w:rsidRDefault="00C67F4A" w:rsidP="0094405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1F0EB9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1E6B7" w:rsidR="001E41F3" w:rsidRDefault="00424805" w:rsidP="00B406AD">
            <w:pPr>
              <w:pStyle w:val="CRCoverPage"/>
              <w:spacing w:after="0"/>
              <w:ind w:left="100"/>
              <w:rPr>
                <w:noProof/>
              </w:rPr>
            </w:pPr>
            <w:r>
              <w:rPr>
                <w:noProof/>
              </w:rPr>
              <w:t xml:space="preserve">Error may happen in RRC connection reestablishment procedure, which may cause disorder to the SMF </w:t>
            </w:r>
            <w:r w:rsidR="00B406AD">
              <w:rPr>
                <w:noProof/>
              </w:rPr>
              <w:t>behavior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9CCFA" w:rsidR="001E41F3" w:rsidRDefault="0003210C">
            <w:pPr>
              <w:pStyle w:val="CRCoverPage"/>
              <w:spacing w:after="0"/>
              <w:ind w:left="100"/>
              <w:rPr>
                <w:noProof/>
              </w:rPr>
            </w:pPr>
            <w:r>
              <w:rPr>
                <w:noProof/>
              </w:rPr>
              <w:t>5.2.2.3.2.1, 6.1.6.2.4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C6D3A" w:rsidR="001E41F3" w:rsidRDefault="00B84CC9">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5FF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93868950"/>
      <w:bookmarkStart w:id="2"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DAF3DB" w14:textId="77777777" w:rsidR="006849F8" w:rsidRDefault="006849F8" w:rsidP="006849F8">
      <w:pPr>
        <w:pStyle w:val="5"/>
      </w:pPr>
      <w:bookmarkStart w:id="3" w:name="_Toc25073770"/>
      <w:bookmarkStart w:id="4" w:name="_Toc34062935"/>
      <w:bookmarkStart w:id="5" w:name="_Toc43119903"/>
      <w:bookmarkStart w:id="6" w:name="_Toc49767955"/>
      <w:bookmarkStart w:id="7" w:name="_Toc56434128"/>
      <w:bookmarkStart w:id="8" w:name="_Toc106609610"/>
      <w:bookmarkStart w:id="9" w:name="_Toc25073932"/>
      <w:bookmarkStart w:id="10" w:name="_Toc34063115"/>
      <w:bookmarkStart w:id="11" w:name="_Toc43120092"/>
      <w:bookmarkStart w:id="12" w:name="_Toc49768147"/>
      <w:bookmarkStart w:id="13" w:name="_Toc56434320"/>
      <w:bookmarkStart w:id="14" w:name="_Toc106609818"/>
      <w:bookmarkStart w:id="15" w:name="_Toc25156183"/>
      <w:bookmarkStart w:id="16" w:name="_Toc34124483"/>
      <w:bookmarkStart w:id="17" w:name="_Toc43207597"/>
      <w:bookmarkStart w:id="18" w:name="_Toc49857077"/>
      <w:bookmarkStart w:id="19" w:name="_Toc56676910"/>
      <w:bookmarkStart w:id="20" w:name="_Toc56691433"/>
      <w:bookmarkStart w:id="21" w:name="_Toc56698697"/>
      <w:bookmarkStart w:id="22" w:name="_Toc89034899"/>
      <w:bookmarkStart w:id="23" w:name="_Toc89064697"/>
      <w:bookmarkStart w:id="24" w:name="_Toc89179998"/>
      <w:bookmarkStart w:id="25" w:name="_Toc97071674"/>
      <w:bookmarkStart w:id="26" w:name="_Toc106632308"/>
      <w:bookmarkEnd w:id="1"/>
      <w:bookmarkEnd w:id="2"/>
      <w:r>
        <w:t>5.2.2.3.2</w:t>
      </w:r>
      <w:r>
        <w:tab/>
        <w:t>Activation and Deactivation of the User Plane connection of a PDU session</w:t>
      </w:r>
      <w:bookmarkEnd w:id="3"/>
      <w:bookmarkEnd w:id="4"/>
      <w:bookmarkEnd w:id="5"/>
      <w:bookmarkEnd w:id="6"/>
      <w:bookmarkEnd w:id="7"/>
      <w:bookmarkEnd w:id="8"/>
    </w:p>
    <w:p w14:paraId="6CCA0D72" w14:textId="77777777" w:rsidR="006849F8" w:rsidRDefault="006849F8" w:rsidP="006849F8">
      <w:pPr>
        <w:pStyle w:val="6"/>
      </w:pPr>
      <w:bookmarkStart w:id="27" w:name="_Toc25073771"/>
      <w:bookmarkStart w:id="28" w:name="_Toc34062936"/>
      <w:bookmarkStart w:id="29" w:name="_Toc43119904"/>
      <w:bookmarkStart w:id="30" w:name="_Toc49767956"/>
      <w:bookmarkStart w:id="31" w:name="_Toc56434129"/>
      <w:bookmarkStart w:id="32" w:name="_Toc106609611"/>
      <w:r>
        <w:t>5.2.2.3.2.1</w:t>
      </w:r>
      <w:r>
        <w:tab/>
        <w:t>General</w:t>
      </w:r>
      <w:bookmarkEnd w:id="27"/>
      <w:bookmarkEnd w:id="28"/>
      <w:bookmarkEnd w:id="29"/>
      <w:bookmarkEnd w:id="30"/>
      <w:bookmarkEnd w:id="31"/>
      <w:bookmarkEnd w:id="32"/>
    </w:p>
    <w:p w14:paraId="1E72B60B" w14:textId="77777777" w:rsidR="006849F8" w:rsidRDefault="006849F8" w:rsidP="006849F8">
      <w:r>
        <w:t xml:space="preserve">The </w:t>
      </w:r>
      <w:proofErr w:type="spellStart"/>
      <w:r>
        <w:t>upCnxState</w:t>
      </w:r>
      <w:proofErr w:type="spellEnd"/>
      <w:r w:rsidDel="00DA6B66">
        <w:t xml:space="preserve"> </w:t>
      </w:r>
      <w:r>
        <w:t xml:space="preserve">attribute of an SM context represents the state of the User Plane connection of the PDU session. The </w:t>
      </w:r>
      <w:proofErr w:type="spellStart"/>
      <w:r>
        <w:t>upCnxState</w:t>
      </w:r>
      <w:proofErr w:type="spellEnd"/>
      <w:r w:rsidDel="00DA6B66">
        <w:t xml:space="preserve"> </w:t>
      </w:r>
      <w:r>
        <w:t>attribute may take the following values:</w:t>
      </w:r>
    </w:p>
    <w:p w14:paraId="31BE7F91" w14:textId="77777777" w:rsidR="006849F8" w:rsidRDefault="006849F8" w:rsidP="006849F8">
      <w:pPr>
        <w:pStyle w:val="B1"/>
      </w:pPr>
      <w:r>
        <w:t>-</w:t>
      </w:r>
      <w:r>
        <w:tab/>
        <w:t>ACTIVATED: a N3 tunnel is established between the 5G-AN and UPF (F-TEIDs assigned for both uplink and downlink traffic);</w:t>
      </w:r>
    </w:p>
    <w:p w14:paraId="7430A0A9" w14:textId="77777777" w:rsidR="006849F8" w:rsidRDefault="006849F8" w:rsidP="006849F8">
      <w:pPr>
        <w:pStyle w:val="B1"/>
      </w:pPr>
      <w:r>
        <w:t>-</w:t>
      </w:r>
      <w:r>
        <w:tab/>
        <w:t>DEACTIVATED: no N3 tunnel is established between the 5G-AN and UPF;</w:t>
      </w:r>
    </w:p>
    <w:p w14:paraId="08905C13" w14:textId="77777777" w:rsidR="006849F8" w:rsidRDefault="006849F8" w:rsidP="006849F8">
      <w:pPr>
        <w:pStyle w:val="B1"/>
      </w:pPr>
      <w:r>
        <w:t>-</w:t>
      </w:r>
      <w:r>
        <w:tab/>
        <w:t>ACTIVATING: a N3 tunnel is being established (5G-</w:t>
      </w:r>
      <w:proofErr w:type="gramStart"/>
      <w:r>
        <w:t>AN's</w:t>
      </w:r>
      <w:proofErr w:type="gramEnd"/>
      <w:r>
        <w:t xml:space="preserve"> F-TEID for downlink traffic is not assigned yet).</w:t>
      </w:r>
    </w:p>
    <w:p w14:paraId="2528EEF0" w14:textId="77777777" w:rsidR="006849F8" w:rsidRDefault="006849F8" w:rsidP="006849F8">
      <w:r>
        <w:t xml:space="preserve">Clauses 5.2.2.3.2.2 and 5.2.2.3.2.3 specify how the NF Service Consumer (e.g. AMF) request the SMF to activate or deactivate the User Plane connection of the PDU session, e.g. upon receiving a Service Request from the UE requesting to activate a PDU session or upon an </w:t>
      </w:r>
      <w:proofErr w:type="spellStart"/>
      <w:r>
        <w:t>AN</w:t>
      </w:r>
      <w:proofErr w:type="spellEnd"/>
      <w:r>
        <w:t xml:space="preserve"> release procedure respectively.</w:t>
      </w:r>
      <w:r w:rsidRPr="005E461E">
        <w:t xml:space="preserve"> </w:t>
      </w:r>
      <w:r>
        <w:t>C</w:t>
      </w:r>
      <w:r w:rsidRPr="00567709">
        <w:t>lause</w:t>
      </w:r>
      <w:r>
        <w:t> 5.2.2.3.2.3</w:t>
      </w:r>
      <w:r w:rsidRPr="00567709">
        <w:t xml:space="preserve"> also applies in case of 5G-AN requested PDU session resource release by sending the NGAP PDU SESSION RESOURCE NOTIFY to the AMF (see step 1d in clause</w:t>
      </w:r>
      <w:r>
        <w:t> </w:t>
      </w:r>
      <w:r w:rsidRPr="00567709">
        <w:t>4.3.4.2 of 3GPP</w:t>
      </w:r>
      <w:r>
        <w:t> </w:t>
      </w:r>
      <w:r w:rsidRPr="00567709">
        <w:t>TS</w:t>
      </w:r>
      <w:r>
        <w:t> </w:t>
      </w:r>
      <w:r w:rsidRPr="00567709">
        <w:t>23.502</w:t>
      </w:r>
      <w:r>
        <w:t> </w:t>
      </w:r>
      <w:r w:rsidRPr="00567709">
        <w:t>[3]).</w:t>
      </w:r>
    </w:p>
    <w:p w14:paraId="6FE0A177" w14:textId="5A8FB74C" w:rsidR="00BE489D" w:rsidRDefault="00BE489D" w:rsidP="006849F8">
      <w:pPr>
        <w:rPr>
          <w:ins w:id="33" w:author="Zhijun" w:date="2022-07-29T10:39:00Z"/>
          <w:lang w:eastAsia="zh-CN"/>
        </w:rPr>
      </w:pPr>
      <w:ins w:id="34" w:author="Zhijun" w:date="2022-07-29T10:39:00Z">
        <w:r>
          <w:rPr>
            <w:rFonts w:hint="eastAsia"/>
            <w:lang w:eastAsia="zh-CN"/>
          </w:rPr>
          <w:t xml:space="preserve">In scenarios </w:t>
        </w:r>
      </w:ins>
      <w:ins w:id="35" w:author="Zhijun" w:date="2022-07-29T10:40:00Z">
        <w:r w:rsidR="00227317">
          <w:rPr>
            <w:rFonts w:hint="eastAsia"/>
            <w:lang w:eastAsia="zh-CN"/>
          </w:rPr>
          <w:t xml:space="preserve">where the AMF takes the initiative to activate or deactivate the User Plane connection of the PDU session, e.g. </w:t>
        </w:r>
      </w:ins>
      <w:ins w:id="36" w:author="Zhijun" w:date="2022-07-29T10:41:00Z">
        <w:r w:rsidR="00227317">
          <w:rPr>
            <w:rFonts w:hint="eastAsia"/>
            <w:lang w:eastAsia="zh-CN"/>
          </w:rPr>
          <w:t xml:space="preserve">during </w:t>
        </w:r>
      </w:ins>
      <w:ins w:id="37" w:author="Zhijun" w:date="2022-07-29T10:39:00Z">
        <w:r>
          <w:rPr>
            <w:rFonts w:hint="eastAsia"/>
            <w:lang w:eastAsia="zh-CN"/>
          </w:rPr>
          <w:t xml:space="preserve">RRC connection reestablishment, </w:t>
        </w:r>
      </w:ins>
      <w:ins w:id="38" w:author="Zhijun" w:date="2022-07-29T10:40:00Z">
        <w:r>
          <w:rPr>
            <w:rFonts w:hint="eastAsia"/>
            <w:lang w:eastAsia="zh-CN"/>
          </w:rPr>
          <w:t xml:space="preserve">the AMF shall include the user location </w:t>
        </w:r>
      </w:ins>
      <w:ins w:id="39" w:author="Zhijun v1" w:date="2022-08-25T13:58:00Z">
        <w:r w:rsidR="00B06974">
          <w:rPr>
            <w:lang w:eastAsia="zh-CN"/>
          </w:rPr>
          <w:t>carrying the RAN Node ID of</w:t>
        </w:r>
      </w:ins>
      <w:ins w:id="40" w:author="Zhijun" w:date="2022-07-29T10:40:00Z">
        <w:r>
          <w:rPr>
            <w:rFonts w:hint="eastAsia"/>
            <w:lang w:eastAsia="zh-CN"/>
          </w:rPr>
          <w:t xml:space="preserve"> the </w:t>
        </w:r>
      </w:ins>
      <w:ins w:id="41" w:author="Zhijun" w:date="2022-07-29T10:48:00Z">
        <w:r w:rsidR="001F2FD7">
          <w:rPr>
            <w:rFonts w:hint="eastAsia"/>
            <w:lang w:eastAsia="zh-CN"/>
          </w:rPr>
          <w:t xml:space="preserve">correct </w:t>
        </w:r>
      </w:ins>
      <w:ins w:id="42" w:author="Zhijun" w:date="2022-07-29T10:40:00Z">
        <w:r>
          <w:rPr>
            <w:rFonts w:hint="eastAsia"/>
            <w:lang w:eastAsia="zh-CN"/>
          </w:rPr>
          <w:t xml:space="preserve">5G-AN </w:t>
        </w:r>
      </w:ins>
      <w:ins w:id="43" w:author="Zhijun" w:date="2022-07-29T10:49:00Z">
        <w:r w:rsidR="00A2090B">
          <w:rPr>
            <w:rFonts w:hint="eastAsia"/>
            <w:lang w:eastAsia="zh-CN"/>
          </w:rPr>
          <w:t xml:space="preserve">node </w:t>
        </w:r>
      </w:ins>
      <w:ins w:id="44" w:author="Zhijun" w:date="2022-07-29T10:40:00Z">
        <w:r>
          <w:rPr>
            <w:rFonts w:hint="eastAsia"/>
            <w:lang w:eastAsia="zh-CN"/>
          </w:rPr>
          <w:t xml:space="preserve">to which the User Plane connection is to be activated or deactivated in the </w:t>
        </w:r>
      </w:ins>
      <w:ins w:id="45" w:author="Zhijun" w:date="2022-07-29T10:49:00Z">
        <w:r w:rsidR="00EB1809">
          <w:rPr>
            <w:rFonts w:hint="eastAsia"/>
            <w:lang w:eastAsia="zh-CN"/>
          </w:rPr>
          <w:t>message</w:t>
        </w:r>
      </w:ins>
      <w:ins w:id="46" w:author="Zhijun" w:date="2022-07-29T10:40:00Z">
        <w:r>
          <w:rPr>
            <w:rFonts w:hint="eastAsia"/>
            <w:lang w:eastAsia="zh-CN"/>
          </w:rPr>
          <w:t xml:space="preserve"> sent to the SMF.</w:t>
        </w:r>
      </w:ins>
      <w:ins w:id="47" w:author="Zhijun" w:date="2022-07-29T10:48:00Z">
        <w:r w:rsidR="00260B7F">
          <w:rPr>
            <w:rFonts w:hint="eastAsia"/>
            <w:lang w:eastAsia="zh-CN"/>
          </w:rPr>
          <w:t xml:space="preserve"> </w:t>
        </w:r>
        <w:r w:rsidR="00260B7F">
          <w:rPr>
            <w:rFonts w:hint="eastAsia"/>
            <w:noProof/>
            <w:lang w:eastAsia="zh-CN"/>
          </w:rPr>
          <w:t xml:space="preserve">The SMF may take </w:t>
        </w:r>
      </w:ins>
      <w:ins w:id="48" w:author="Zhijun v1" w:date="2022-08-25T13:58:00Z">
        <w:r w:rsidR="00B175E0">
          <w:rPr>
            <w:noProof/>
            <w:lang w:eastAsia="zh-CN"/>
          </w:rPr>
          <w:t xml:space="preserve">the RAN Node ID in </w:t>
        </w:r>
      </w:ins>
      <w:ins w:id="49" w:author="Zhijun" w:date="2022-07-29T10:48:00Z">
        <w:r w:rsidR="00260B7F">
          <w:rPr>
            <w:rFonts w:hint="eastAsia"/>
            <w:noProof/>
            <w:lang w:eastAsia="zh-CN"/>
          </w:rPr>
          <w:t xml:space="preserve">the user location to determine which </w:t>
        </w:r>
      </w:ins>
      <w:ins w:id="50" w:author="Zhijun" w:date="2022-07-29T10:49:00Z">
        <w:r w:rsidR="00D929DF">
          <w:rPr>
            <w:rFonts w:hint="eastAsia"/>
            <w:noProof/>
            <w:lang w:eastAsia="zh-CN"/>
          </w:rPr>
          <w:t xml:space="preserve">5G-AN </w:t>
        </w:r>
      </w:ins>
      <w:ins w:id="51" w:author="Zhijun" w:date="2022-07-29T10:48:00Z">
        <w:r w:rsidR="00260B7F">
          <w:rPr>
            <w:rFonts w:hint="eastAsia"/>
            <w:noProof/>
            <w:lang w:eastAsia="zh-CN"/>
          </w:rPr>
          <w:t xml:space="preserve">node to </w:t>
        </w:r>
      </w:ins>
      <w:ins w:id="52" w:author="Zhijun" w:date="2022-07-29T10:49:00Z">
        <w:r w:rsidR="008A062D">
          <w:rPr>
            <w:rFonts w:hint="eastAsia"/>
            <w:noProof/>
            <w:lang w:eastAsia="zh-CN"/>
          </w:rPr>
          <w:t>activate</w:t>
        </w:r>
      </w:ins>
      <w:ins w:id="53" w:author="Zhijun" w:date="2022-07-29T10:48:00Z">
        <w:r w:rsidR="00260B7F">
          <w:rPr>
            <w:rFonts w:hint="eastAsia"/>
            <w:noProof/>
            <w:lang w:eastAsia="zh-CN"/>
          </w:rPr>
          <w:t xml:space="preserve"> or </w:t>
        </w:r>
      </w:ins>
      <w:ins w:id="54" w:author="Zhijun" w:date="2022-07-29T10:49:00Z">
        <w:r w:rsidR="008A062D">
          <w:rPr>
            <w:rFonts w:hint="eastAsia"/>
            <w:noProof/>
            <w:lang w:eastAsia="zh-CN"/>
          </w:rPr>
          <w:t>deactivate the</w:t>
        </w:r>
      </w:ins>
      <w:ins w:id="55" w:author="Zhijun" w:date="2022-07-29T10:48:00Z">
        <w:r w:rsidR="00260B7F">
          <w:rPr>
            <w:rFonts w:hint="eastAsia"/>
            <w:noProof/>
            <w:lang w:eastAsia="zh-CN"/>
          </w:rPr>
          <w:t xml:space="preserve"> </w:t>
        </w:r>
      </w:ins>
      <w:ins w:id="56" w:author="Zhijun" w:date="2022-07-29T10:49:00Z">
        <w:r w:rsidR="008A062D">
          <w:rPr>
            <w:rFonts w:hint="eastAsia"/>
            <w:noProof/>
            <w:lang w:eastAsia="zh-CN"/>
          </w:rPr>
          <w:t>U</w:t>
        </w:r>
      </w:ins>
      <w:ins w:id="57" w:author="Zhijun" w:date="2022-07-29T10:48:00Z">
        <w:r w:rsidR="00260B7F">
          <w:rPr>
            <w:rFonts w:hint="eastAsia"/>
            <w:noProof/>
            <w:lang w:eastAsia="zh-CN"/>
          </w:rPr>
          <w:t xml:space="preserve">ser </w:t>
        </w:r>
      </w:ins>
      <w:ins w:id="58" w:author="Zhijun" w:date="2022-07-29T10:49:00Z">
        <w:r w:rsidR="008A062D">
          <w:rPr>
            <w:rFonts w:hint="eastAsia"/>
            <w:noProof/>
            <w:lang w:eastAsia="zh-CN"/>
          </w:rPr>
          <w:t>P</w:t>
        </w:r>
      </w:ins>
      <w:ins w:id="59" w:author="Zhijun" w:date="2022-07-29T10:48:00Z">
        <w:r w:rsidR="00260B7F">
          <w:rPr>
            <w:rFonts w:hint="eastAsia"/>
            <w:noProof/>
            <w:lang w:eastAsia="zh-CN"/>
          </w:rPr>
          <w:t xml:space="preserve">lane </w:t>
        </w:r>
      </w:ins>
      <w:ins w:id="60" w:author="Zhijun" w:date="2022-07-29T10:49:00Z">
        <w:r w:rsidR="008A062D">
          <w:rPr>
            <w:rFonts w:hint="eastAsia"/>
            <w:noProof/>
            <w:lang w:eastAsia="zh-CN"/>
          </w:rPr>
          <w:t>connection</w:t>
        </w:r>
      </w:ins>
      <w:ins w:id="61" w:author="Zhijun" w:date="2022-07-29T10:50:00Z">
        <w:r w:rsidR="008A062D">
          <w:rPr>
            <w:rFonts w:hint="eastAsia"/>
            <w:noProof/>
            <w:lang w:eastAsia="zh-CN"/>
          </w:rPr>
          <w:t xml:space="preserve"> </w:t>
        </w:r>
      </w:ins>
      <w:ins w:id="62" w:author="Zhijun" w:date="2022-07-29T10:48:00Z">
        <w:r w:rsidR="00260B7F">
          <w:rPr>
            <w:rFonts w:hint="eastAsia"/>
            <w:noProof/>
            <w:lang w:eastAsia="zh-CN"/>
          </w:rPr>
          <w:t>of the PDU session.</w:t>
        </w:r>
      </w:ins>
    </w:p>
    <w:p w14:paraId="3BFA0A73" w14:textId="08D45321" w:rsidR="0053078A" w:rsidRDefault="006849F8" w:rsidP="00BE489D">
      <w:pPr>
        <w:rPr>
          <w:lang w:eastAsia="zh-CN"/>
        </w:rPr>
      </w:pPr>
      <w:r>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clause 5.2.2.3.1 to transfer the response to the SMF.</w:t>
      </w:r>
    </w:p>
    <w:p w14:paraId="31160FD0" w14:textId="77777777" w:rsidR="006849F8" w:rsidRPr="005B71A2" w:rsidRDefault="006849F8" w:rsidP="006849F8">
      <w:r>
        <w:t>Clause 5.2.2.3.2.4 specifies how the NF Service Consumer (e.g. AMF) indicates to the SMF that the access type of a PDU session can be changed from non-3GPP access to 3GPP access, during a Network Triggered Service Request initiated for a PDU session associated to the non-3GPP access, if</w:t>
      </w:r>
      <w:r w:rsidRPr="00EE48A7">
        <w:t xml:space="preserve"> the PDU Session for which the UE was paged or notified is in the List Of Allowed </w:t>
      </w:r>
      <w:r>
        <w:t>PDU Sessions provided by the UE</w:t>
      </w:r>
      <w:r w:rsidRPr="00EE48A7">
        <w:t xml:space="preserve"> </w:t>
      </w:r>
      <w:r>
        <w:t>and if the AMF has received N2 SM Information only or N1 SM Container and N2 SM Information for that PDU session from the SMF in step 3a of clause 4.2.3.3</w:t>
      </w:r>
      <w:r w:rsidRPr="00E12BDF">
        <w:t xml:space="preserve"> </w:t>
      </w:r>
      <w:r>
        <w:t>of 3GPP TS 23.502 [3].</w:t>
      </w:r>
    </w:p>
    <w:p w14:paraId="4BD056A2" w14:textId="77777777" w:rsidR="006849F8" w:rsidRDefault="006849F8" w:rsidP="00684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D772B8" w14:textId="77777777" w:rsidR="006849F8" w:rsidRDefault="006849F8" w:rsidP="006849F8">
      <w:pPr>
        <w:pStyle w:val="5"/>
      </w:pPr>
      <w:r>
        <w:lastRenderedPageBreak/>
        <w:t>6.1.6.2.4</w:t>
      </w:r>
      <w:r>
        <w:tab/>
        <w:t xml:space="preserve">Type: </w:t>
      </w:r>
      <w:proofErr w:type="spellStart"/>
      <w:r>
        <w:t>SmContextUpdateData</w:t>
      </w:r>
      <w:bookmarkEnd w:id="9"/>
      <w:bookmarkEnd w:id="10"/>
      <w:bookmarkEnd w:id="11"/>
      <w:bookmarkEnd w:id="12"/>
      <w:bookmarkEnd w:id="13"/>
      <w:bookmarkEnd w:id="14"/>
      <w:proofErr w:type="spellEnd"/>
    </w:p>
    <w:p w14:paraId="0B58CDC5" w14:textId="77777777" w:rsidR="006849F8" w:rsidRDefault="006849F8" w:rsidP="006849F8">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849F8" w14:paraId="2CB068EA"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8DAB8A2" w14:textId="77777777" w:rsidR="006849F8" w:rsidRDefault="006849F8" w:rsidP="00C2216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9EA164A" w14:textId="77777777" w:rsidR="006849F8" w:rsidRDefault="006849F8" w:rsidP="00C2216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65DCE4" w14:textId="77777777" w:rsidR="006849F8" w:rsidRPr="007277D4" w:rsidRDefault="006849F8" w:rsidP="00C2216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2D7DFA9" w14:textId="77777777" w:rsidR="006849F8" w:rsidRDefault="006849F8" w:rsidP="00C2216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AC1F26" w14:textId="77777777" w:rsidR="006849F8" w:rsidRDefault="006849F8" w:rsidP="00C2216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C33DCF5" w14:textId="77777777" w:rsidR="006849F8" w:rsidRDefault="006849F8" w:rsidP="00C2216E">
            <w:pPr>
              <w:pStyle w:val="TAH"/>
              <w:rPr>
                <w:rFonts w:cs="Arial"/>
                <w:szCs w:val="18"/>
              </w:rPr>
            </w:pPr>
            <w:r>
              <w:rPr>
                <w:rFonts w:cs="Arial"/>
                <w:szCs w:val="18"/>
              </w:rPr>
              <w:t>Applicability</w:t>
            </w:r>
          </w:p>
        </w:tc>
      </w:tr>
      <w:tr w:rsidR="006849F8" w14:paraId="6EA3E188"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6B59E8C" w14:textId="77777777" w:rsidR="006849F8" w:rsidRDefault="006849F8" w:rsidP="00C2216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090038E" w14:textId="77777777" w:rsidR="006849F8" w:rsidRDefault="006849F8" w:rsidP="00C2216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FE515E2"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855AE5"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FCAF5C" w14:textId="77777777" w:rsidR="006849F8" w:rsidRDefault="006849F8" w:rsidP="00C2216E">
            <w:pPr>
              <w:pStyle w:val="TAL"/>
              <w:rPr>
                <w:rFonts w:cs="Arial"/>
                <w:szCs w:val="18"/>
              </w:rPr>
            </w:pPr>
            <w:r>
              <w:rPr>
                <w:rFonts w:cs="Arial"/>
                <w:szCs w:val="18"/>
              </w:rPr>
              <w:t>This IE shall be present if it is available and has not been provided earlier to the SMF.</w:t>
            </w:r>
          </w:p>
          <w:p w14:paraId="08E04C69" w14:textId="77777777" w:rsidR="006849F8" w:rsidRDefault="006849F8" w:rsidP="00C2216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FDFFAC4" w14:textId="77777777" w:rsidR="006849F8" w:rsidRDefault="006849F8" w:rsidP="00C2216E">
            <w:pPr>
              <w:pStyle w:val="TAL"/>
              <w:rPr>
                <w:rFonts w:cs="Arial"/>
                <w:szCs w:val="18"/>
              </w:rPr>
            </w:pPr>
          </w:p>
        </w:tc>
      </w:tr>
      <w:tr w:rsidR="006849F8" w14:paraId="5F50B258"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00FFE51" w14:textId="77777777" w:rsidR="006849F8" w:rsidRDefault="006849F8" w:rsidP="00C2216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09C3016" w14:textId="77777777" w:rsidR="006849F8" w:rsidRDefault="006849F8" w:rsidP="00C2216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2ED7A7C"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0AD42"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837805" w14:textId="77777777" w:rsidR="006849F8" w:rsidRDefault="006849F8" w:rsidP="00C2216E">
            <w:pPr>
              <w:pStyle w:val="TAL"/>
              <w:rPr>
                <w:rFonts w:cs="Arial"/>
                <w:szCs w:val="18"/>
              </w:rPr>
            </w:pPr>
            <w:r>
              <w:rPr>
                <w:rFonts w:cs="Arial"/>
                <w:szCs w:val="18"/>
              </w:rPr>
              <w:t>This IE shall be present upon inter-AMF change or mobility, or upon a N2 handover execution with AMF change.</w:t>
            </w:r>
          </w:p>
          <w:p w14:paraId="68A036C0" w14:textId="77777777" w:rsidR="006849F8" w:rsidRDefault="006849F8" w:rsidP="00C2216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56142E8" w14:textId="77777777" w:rsidR="006849F8" w:rsidRDefault="006849F8" w:rsidP="00C2216E">
            <w:pPr>
              <w:pStyle w:val="TAL"/>
              <w:rPr>
                <w:rFonts w:cs="Arial"/>
                <w:szCs w:val="18"/>
              </w:rPr>
            </w:pPr>
          </w:p>
        </w:tc>
      </w:tr>
      <w:tr w:rsidR="006849F8" w14:paraId="3AF30E82"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5D6C1AC" w14:textId="77777777" w:rsidR="006849F8" w:rsidRDefault="006849F8" w:rsidP="00C2216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AD0A5F3" w14:textId="77777777" w:rsidR="006849F8" w:rsidRDefault="006849F8" w:rsidP="00C2216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017B132E"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9B6C27" w14:textId="77777777" w:rsidR="006849F8" w:rsidRDefault="006849F8" w:rsidP="00C2216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A9106F6" w14:textId="77777777" w:rsidR="006849F8" w:rsidRDefault="006849F8" w:rsidP="00C2216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78C4D4CB" w14:textId="77777777" w:rsidR="006849F8" w:rsidRDefault="006849F8" w:rsidP="00C2216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2247040" w14:textId="77777777" w:rsidR="006849F8" w:rsidRDefault="006849F8" w:rsidP="00C2216E">
            <w:pPr>
              <w:pStyle w:val="TAL"/>
              <w:rPr>
                <w:rFonts w:cs="Arial"/>
                <w:szCs w:val="18"/>
              </w:rPr>
            </w:pPr>
          </w:p>
        </w:tc>
      </w:tr>
      <w:tr w:rsidR="006849F8" w14:paraId="54DE5E07"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980611A" w14:textId="77777777" w:rsidR="006849F8" w:rsidRDefault="006849F8" w:rsidP="00C2216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D19EE0C" w14:textId="77777777" w:rsidR="006849F8" w:rsidRDefault="006849F8" w:rsidP="00C2216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6CE26C4" w14:textId="77777777" w:rsidR="006849F8" w:rsidRDefault="006849F8" w:rsidP="00C2216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DB1EFF6" w14:textId="77777777" w:rsidR="006849F8" w:rsidRDefault="006849F8" w:rsidP="00C2216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E4FAA80" w14:textId="77777777" w:rsidR="006849F8" w:rsidRPr="00F8607F" w:rsidRDefault="006849F8" w:rsidP="00C2216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14CCD30" w14:textId="77777777" w:rsidR="006849F8" w:rsidRDefault="006849F8" w:rsidP="00C2216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A68785D" w14:textId="77777777" w:rsidR="006849F8" w:rsidRDefault="006849F8" w:rsidP="00C2216E">
            <w:pPr>
              <w:pStyle w:val="TAL"/>
              <w:rPr>
                <w:rFonts w:cs="Arial"/>
                <w:szCs w:val="18"/>
              </w:rPr>
            </w:pPr>
          </w:p>
        </w:tc>
      </w:tr>
      <w:tr w:rsidR="006849F8" w14:paraId="7E812E07"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1CA0F00" w14:textId="77777777" w:rsidR="006849F8" w:rsidRDefault="006849F8" w:rsidP="00C2216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FAE78BF" w14:textId="77777777" w:rsidR="006849F8" w:rsidRDefault="006849F8" w:rsidP="00C2216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35B1A12"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3E08F"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A9463" w14:textId="77777777" w:rsidR="006849F8" w:rsidRPr="00F8607F" w:rsidRDefault="006849F8" w:rsidP="00C2216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AAB438D" w14:textId="77777777" w:rsidR="006849F8" w:rsidRDefault="006849F8" w:rsidP="00C2216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74B4ACB" w14:textId="77777777" w:rsidR="006849F8" w:rsidRDefault="006849F8" w:rsidP="00C2216E">
            <w:pPr>
              <w:pStyle w:val="TAL"/>
              <w:rPr>
                <w:rFonts w:cs="Arial"/>
                <w:szCs w:val="18"/>
              </w:rPr>
            </w:pPr>
          </w:p>
        </w:tc>
      </w:tr>
      <w:tr w:rsidR="006849F8" w14:paraId="1652BC9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CCFAC0B" w14:textId="77777777" w:rsidR="006849F8" w:rsidRDefault="006849F8" w:rsidP="00C2216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07F240" w14:textId="77777777" w:rsidR="006849F8" w:rsidRDefault="006849F8" w:rsidP="00C2216E">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E522F7" w14:textId="77777777" w:rsidR="006849F8" w:rsidRDefault="006849F8" w:rsidP="00C2216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7B53E4" w14:textId="77777777" w:rsidR="006849F8" w:rsidRDefault="006849F8" w:rsidP="00C2216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44E3CE7" w14:textId="77777777" w:rsidR="006849F8" w:rsidRDefault="006849F8" w:rsidP="00C2216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883330C" w14:textId="77777777" w:rsidR="006849F8" w:rsidRDefault="006849F8" w:rsidP="00C2216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C4A37FE" w14:textId="77777777" w:rsidR="006849F8" w:rsidRDefault="006849F8" w:rsidP="00C2216E">
            <w:pPr>
              <w:pStyle w:val="TAL"/>
              <w:rPr>
                <w:rFonts w:cs="Arial"/>
                <w:szCs w:val="18"/>
              </w:rPr>
            </w:pPr>
          </w:p>
        </w:tc>
      </w:tr>
      <w:tr w:rsidR="006849F8" w14:paraId="1740B30A"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F19412B" w14:textId="77777777" w:rsidR="006849F8" w:rsidRDefault="006849F8" w:rsidP="00C2216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6E612CC" w14:textId="77777777" w:rsidR="006849F8" w:rsidRDefault="006849F8" w:rsidP="00C2216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36BDF78"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68E3C0"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F5F877" w14:textId="77777777" w:rsidR="006849F8" w:rsidRDefault="006849F8" w:rsidP="00C2216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3D49E484" w14:textId="77777777" w:rsidR="006849F8" w:rsidRDefault="006849F8" w:rsidP="00C2216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6D07C63" w14:textId="77777777" w:rsidR="006849F8" w:rsidRDefault="006849F8" w:rsidP="00C2216E">
            <w:pPr>
              <w:pStyle w:val="TAL"/>
              <w:rPr>
                <w:rFonts w:cs="Arial"/>
                <w:szCs w:val="18"/>
              </w:rPr>
            </w:pPr>
          </w:p>
        </w:tc>
      </w:tr>
      <w:tr w:rsidR="006849F8" w14:paraId="465FAAA3"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8214EA4" w14:textId="77777777" w:rsidR="006849F8" w:rsidRDefault="006849F8" w:rsidP="00C2216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D2B269" w14:textId="77777777" w:rsidR="006849F8" w:rsidRDefault="006849F8" w:rsidP="00C2216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E132EE6" w14:textId="77777777" w:rsidR="006849F8" w:rsidRDefault="006849F8" w:rsidP="00C2216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B15B4" w14:textId="77777777" w:rsidR="006849F8" w:rsidRDefault="006849F8" w:rsidP="00C2216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7C86A9" w14:textId="77777777" w:rsidR="006849F8" w:rsidRDefault="006849F8" w:rsidP="00C2216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346ED4C" w14:textId="77777777" w:rsidR="006849F8" w:rsidRDefault="006849F8" w:rsidP="00C2216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0A1F4D" w14:textId="77777777" w:rsidR="006849F8" w:rsidRDefault="006849F8" w:rsidP="00C2216E">
            <w:pPr>
              <w:pStyle w:val="TAL"/>
              <w:rPr>
                <w:rFonts w:cs="Arial"/>
                <w:szCs w:val="18"/>
              </w:rPr>
            </w:pPr>
            <w:r>
              <w:rPr>
                <w:rFonts w:cs="Arial" w:hint="eastAsia"/>
                <w:szCs w:val="18"/>
                <w:lang w:eastAsia="zh-CN"/>
              </w:rPr>
              <w:t>MAPDU</w:t>
            </w:r>
          </w:p>
        </w:tc>
      </w:tr>
      <w:tr w:rsidR="006849F8" w14:paraId="6A44EEF6"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F21FBA4" w14:textId="77777777" w:rsidR="006849F8" w:rsidRDefault="006849F8" w:rsidP="00C2216E">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35BFA6E8" w14:textId="77777777" w:rsidR="006849F8" w:rsidRDefault="006849F8" w:rsidP="00C2216E">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472F471" w14:textId="77777777" w:rsidR="006849F8" w:rsidRDefault="006849F8"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84495" w14:textId="77777777" w:rsidR="006849F8" w:rsidRDefault="006849F8" w:rsidP="00C2216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0BBE14" w14:textId="77777777" w:rsidR="006849F8" w:rsidRDefault="006849F8" w:rsidP="00C2216E">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87D6B7" w14:textId="77777777" w:rsidR="006849F8" w:rsidRDefault="006849F8" w:rsidP="00C2216E">
            <w:pPr>
              <w:pStyle w:val="TAL"/>
              <w:rPr>
                <w:rFonts w:cs="Arial"/>
                <w:szCs w:val="18"/>
                <w:lang w:eastAsia="zh-CN"/>
              </w:rPr>
            </w:pPr>
            <w:r>
              <w:rPr>
                <w:rFonts w:cs="Arial" w:hint="eastAsia"/>
                <w:szCs w:val="18"/>
                <w:lang w:eastAsia="zh-CN"/>
              </w:rPr>
              <w:t>MAPDU</w:t>
            </w:r>
          </w:p>
        </w:tc>
      </w:tr>
      <w:tr w:rsidR="006849F8" w14:paraId="187B530D"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1905451" w14:textId="77777777" w:rsidR="006849F8" w:rsidRDefault="006849F8" w:rsidP="00C2216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8FF986B" w14:textId="77777777" w:rsidR="006849F8" w:rsidRDefault="006849F8" w:rsidP="00C2216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087176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9A0F7B"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50B096" w14:textId="77777777" w:rsidR="006849F8" w:rsidRDefault="006849F8" w:rsidP="00C2216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093283C" w14:textId="77777777" w:rsidR="006849F8" w:rsidRDefault="006849F8" w:rsidP="00C2216E">
            <w:pPr>
              <w:pStyle w:val="TAL"/>
              <w:rPr>
                <w:rFonts w:cs="Arial"/>
                <w:szCs w:val="18"/>
              </w:rPr>
            </w:pPr>
          </w:p>
        </w:tc>
      </w:tr>
      <w:tr w:rsidR="006849F8" w14:paraId="1A8383C9"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E2DD79D" w14:textId="77777777" w:rsidR="006849F8" w:rsidRDefault="006849F8" w:rsidP="00C2216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FB57D39" w14:textId="77777777" w:rsidR="006849F8" w:rsidRDefault="006849F8" w:rsidP="00C2216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091CFB9"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AA1C7"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D4AA1" w14:textId="77777777" w:rsidR="006849F8" w:rsidRDefault="006849F8" w:rsidP="00C2216E">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BA4C0C2" w14:textId="77777777" w:rsidR="006849F8" w:rsidRDefault="006849F8" w:rsidP="00C2216E">
            <w:pPr>
              <w:pStyle w:val="TAL"/>
              <w:rPr>
                <w:rFonts w:cs="Arial"/>
                <w:szCs w:val="18"/>
              </w:rPr>
            </w:pPr>
          </w:p>
        </w:tc>
      </w:tr>
      <w:tr w:rsidR="006849F8" w14:paraId="38315260"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2636E11" w14:textId="77777777" w:rsidR="006849F8" w:rsidRDefault="006849F8" w:rsidP="00C2216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8256EB" w14:textId="77777777" w:rsidR="006849F8" w:rsidRDefault="006849F8" w:rsidP="00C2216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24D5FE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659F72"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A2D9E4" w14:textId="5F60627B" w:rsidR="006849F8" w:rsidRDefault="006849F8" w:rsidP="00C2216E">
            <w:pPr>
              <w:pStyle w:val="TAL"/>
              <w:rPr>
                <w:rFonts w:cs="Arial"/>
                <w:szCs w:val="18"/>
              </w:rPr>
            </w:pPr>
            <w:r>
              <w:rPr>
                <w:rFonts w:cs="Arial"/>
                <w:szCs w:val="18"/>
              </w:rPr>
              <w:t xml:space="preserve">This IE shall be present if it is available and if it needs to be reported to the SMF (e.g. the user location has changed or the user plane of the PDU session is </w:t>
            </w:r>
            <w:ins w:id="63" w:author="Zhijun" w:date="2022-07-29T10:47:00Z">
              <w:r w:rsidR="00943567">
                <w:rPr>
                  <w:rFonts w:cs="Arial" w:hint="eastAsia"/>
                  <w:szCs w:val="18"/>
                  <w:lang w:eastAsia="zh-CN"/>
                </w:rPr>
                <w:t xml:space="preserve">to be activated or </w:t>
              </w:r>
            </w:ins>
            <w:r>
              <w:rPr>
                <w:rFonts w:cs="Arial"/>
                <w:szCs w:val="18"/>
              </w:rPr>
              <w:t>deactivated).</w:t>
            </w:r>
          </w:p>
          <w:p w14:paraId="088DD4E0" w14:textId="77777777" w:rsidR="006849F8" w:rsidRDefault="006849F8" w:rsidP="00C2216E">
            <w:pPr>
              <w:pStyle w:val="TAL"/>
              <w:rPr>
                <w:rFonts w:cs="Arial"/>
                <w:szCs w:val="18"/>
              </w:rPr>
            </w:pPr>
            <w:r>
              <w:rPr>
                <w:rFonts w:cs="Arial"/>
                <w:szCs w:val="18"/>
              </w:rPr>
              <w:t>When present, this IE shall contain:</w:t>
            </w:r>
          </w:p>
          <w:p w14:paraId="442C4F12" w14:textId="77777777" w:rsidR="006849F8" w:rsidRDefault="006849F8" w:rsidP="00C2216E">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w:t>
            </w:r>
            <w:r w:rsidRPr="008216C5">
              <w:rPr>
                <w:rFonts w:ascii="Arial" w:hAnsi="Arial" w:cs="Arial"/>
                <w:sz w:val="18"/>
                <w:szCs w:val="18"/>
              </w:rPr>
              <w:lastRenderedPageBreak/>
              <w:t>clause 5.2.3.4)</w:t>
            </w:r>
            <w:r w:rsidRPr="00EA1C32">
              <w:rPr>
                <w:rFonts w:ascii="Arial" w:hAnsi="Arial" w:cs="Arial"/>
                <w:sz w:val="18"/>
                <w:szCs w:val="18"/>
              </w:rPr>
              <w:t>; and</w:t>
            </w:r>
          </w:p>
          <w:p w14:paraId="72E23A21" w14:textId="77777777" w:rsidR="006849F8" w:rsidRDefault="006849F8" w:rsidP="00C2216E">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BDD06F6" w14:textId="0FAEE6DF" w:rsidR="006849F8" w:rsidRDefault="006849F8" w:rsidP="00C2216E">
            <w:pPr>
              <w:pStyle w:val="TAL"/>
              <w:rPr>
                <w:rFonts w:cs="Arial"/>
                <w:szCs w:val="18"/>
              </w:rPr>
            </w:pPr>
            <w:r>
              <w:rPr>
                <w:rFonts w:cs="Arial"/>
                <w:szCs w:val="18"/>
              </w:rPr>
              <w:t>(NOTE 1</w:t>
            </w:r>
            <w:ins w:id="64" w:author="Zhijun" w:date="2022-07-29T10:47:00Z">
              <w:r w:rsidR="00943567">
                <w:rPr>
                  <w:rFonts w:cs="Arial" w:hint="eastAsia"/>
                  <w:szCs w:val="18"/>
                  <w:lang w:eastAsia="zh-CN"/>
                </w:rPr>
                <w:t>, NOTE X</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60F8B1" w14:textId="77777777" w:rsidR="006849F8" w:rsidRDefault="006849F8" w:rsidP="00C2216E">
            <w:pPr>
              <w:pStyle w:val="TAL"/>
              <w:rPr>
                <w:rFonts w:cs="Arial"/>
                <w:szCs w:val="18"/>
              </w:rPr>
            </w:pPr>
          </w:p>
        </w:tc>
      </w:tr>
      <w:tr w:rsidR="006849F8" w14:paraId="2C2828D5"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7320FEE" w14:textId="77777777" w:rsidR="006849F8" w:rsidRDefault="006849F8" w:rsidP="00C2216E">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699FC3F" w14:textId="77777777" w:rsidR="006849F8" w:rsidRDefault="006849F8" w:rsidP="00C2216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C6ECE1C"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E5DE1D"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6E57C" w14:textId="77777777" w:rsidR="006849F8" w:rsidRDefault="006849F8" w:rsidP="00C2216E">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SMF.</w:t>
            </w:r>
          </w:p>
          <w:p w14:paraId="241EB5EB" w14:textId="77777777" w:rsidR="006849F8" w:rsidRDefault="006849F8" w:rsidP="00C2216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935B331" w14:textId="77777777" w:rsidR="006849F8" w:rsidRDefault="006849F8" w:rsidP="00C2216E">
            <w:pPr>
              <w:pStyle w:val="TAL"/>
              <w:rPr>
                <w:rFonts w:cs="Arial"/>
                <w:szCs w:val="18"/>
              </w:rPr>
            </w:pPr>
          </w:p>
        </w:tc>
      </w:tr>
      <w:tr w:rsidR="006849F8" w14:paraId="7C5BF8E0"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BB3388A" w14:textId="77777777" w:rsidR="006849F8" w:rsidRDefault="006849F8" w:rsidP="00C2216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8CD2B6" w14:textId="77777777" w:rsidR="006849F8" w:rsidRDefault="006849F8" w:rsidP="00C2216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7C5C05" w14:textId="77777777" w:rsidR="006849F8" w:rsidRDefault="006849F8" w:rsidP="00C2216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E305BB"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5FAF93" w14:textId="77777777" w:rsidR="006849F8" w:rsidRDefault="006849F8" w:rsidP="00C2216E">
            <w:pPr>
              <w:pStyle w:val="TAL"/>
              <w:rPr>
                <w:rFonts w:cs="Arial"/>
                <w:szCs w:val="18"/>
              </w:rPr>
            </w:pPr>
            <w:r>
              <w:rPr>
                <w:rFonts w:cs="Arial"/>
                <w:szCs w:val="18"/>
              </w:rPr>
              <w:t>Additional UE location.</w:t>
            </w:r>
          </w:p>
          <w:p w14:paraId="54DF6FAB" w14:textId="77777777" w:rsidR="006849F8" w:rsidRDefault="006849F8" w:rsidP="00C2216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1ACBE816" w14:textId="77777777" w:rsidR="006849F8" w:rsidRDefault="006849F8" w:rsidP="00C2216E">
            <w:pPr>
              <w:pStyle w:val="TAL"/>
              <w:rPr>
                <w:rFonts w:cs="Arial"/>
                <w:szCs w:val="18"/>
              </w:rPr>
            </w:pPr>
            <w:r>
              <w:rPr>
                <w:rFonts w:cs="Arial"/>
                <w:szCs w:val="18"/>
              </w:rPr>
              <w:t>When present, it shall contain:</w:t>
            </w:r>
          </w:p>
          <w:p w14:paraId="1B935C3A" w14:textId="77777777" w:rsidR="006849F8" w:rsidRPr="00022F45" w:rsidRDefault="006849F8" w:rsidP="00C2216E">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F45D470" w14:textId="77777777" w:rsidR="006849F8" w:rsidRDefault="006849F8" w:rsidP="00C2216E">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4F3D5CF" w14:textId="77777777" w:rsidR="006849F8" w:rsidRDefault="006849F8" w:rsidP="00C2216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5E291D" w14:textId="77777777" w:rsidR="006849F8" w:rsidRDefault="006849F8" w:rsidP="00C2216E">
            <w:pPr>
              <w:pStyle w:val="TAL"/>
              <w:rPr>
                <w:rFonts w:cs="Arial"/>
                <w:szCs w:val="18"/>
              </w:rPr>
            </w:pPr>
          </w:p>
        </w:tc>
      </w:tr>
      <w:tr w:rsidR="006849F8" w14:paraId="2678FA8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F67A42E" w14:textId="77777777" w:rsidR="006849F8" w:rsidRDefault="006849F8" w:rsidP="00C2216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6126DD2" w14:textId="77777777" w:rsidR="006849F8" w:rsidRDefault="006849F8" w:rsidP="00C2216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C0C0DE5"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7DE6BB"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953EC" w14:textId="77777777" w:rsidR="006849F8" w:rsidRDefault="006849F8" w:rsidP="00C2216E">
            <w:pPr>
              <w:pStyle w:val="TAL"/>
              <w:rPr>
                <w:rFonts w:cs="Arial"/>
                <w:szCs w:val="18"/>
              </w:rPr>
            </w:pPr>
            <w:r>
              <w:rPr>
                <w:rFonts w:cs="Arial"/>
                <w:szCs w:val="18"/>
              </w:rPr>
              <w:t>This IE shall be present to request the activation or the deactivation of the user plane connection of the PDU session.</w:t>
            </w:r>
          </w:p>
          <w:p w14:paraId="12E56339" w14:textId="77777777" w:rsidR="006849F8" w:rsidRDefault="006849F8" w:rsidP="00C2216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51C370F" w14:textId="77777777" w:rsidR="006849F8" w:rsidRDefault="006849F8" w:rsidP="00C2216E">
            <w:pPr>
              <w:pStyle w:val="TAL"/>
              <w:rPr>
                <w:rFonts w:cs="Arial"/>
                <w:szCs w:val="18"/>
              </w:rPr>
            </w:pPr>
          </w:p>
        </w:tc>
      </w:tr>
      <w:tr w:rsidR="006849F8" w14:paraId="01C6E69C"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A2F590C" w14:textId="77777777" w:rsidR="006849F8" w:rsidRDefault="006849F8" w:rsidP="00C2216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577D296" w14:textId="77777777" w:rsidR="006849F8" w:rsidRDefault="006849F8" w:rsidP="00C2216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0D6AB4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63E2D"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C2DC6" w14:textId="77777777" w:rsidR="006849F8" w:rsidRDefault="006849F8" w:rsidP="00C2216E">
            <w:pPr>
              <w:pStyle w:val="TAL"/>
              <w:rPr>
                <w:rFonts w:cs="Arial"/>
                <w:szCs w:val="18"/>
              </w:rPr>
            </w:pPr>
            <w:r>
              <w:rPr>
                <w:rFonts w:cs="Arial"/>
                <w:szCs w:val="18"/>
              </w:rPr>
              <w:t>This IE shall be present to request the preparation, execution or cancellation of a handover of the PDU session.</w:t>
            </w:r>
          </w:p>
          <w:p w14:paraId="6CB4CE48" w14:textId="77777777" w:rsidR="006849F8" w:rsidRDefault="006849F8" w:rsidP="00C2216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F5A99B0" w14:textId="77777777" w:rsidR="006849F8" w:rsidRDefault="006849F8" w:rsidP="00C2216E">
            <w:pPr>
              <w:pStyle w:val="TAL"/>
              <w:rPr>
                <w:rFonts w:cs="Arial"/>
                <w:szCs w:val="18"/>
              </w:rPr>
            </w:pPr>
          </w:p>
        </w:tc>
      </w:tr>
      <w:tr w:rsidR="006849F8" w14:paraId="195C3789"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68990EA" w14:textId="77777777" w:rsidR="006849F8" w:rsidRDefault="006849F8" w:rsidP="00C2216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6893B3A"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B1DED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F8001"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E775C" w14:textId="77777777" w:rsidR="006849F8" w:rsidRDefault="006849F8" w:rsidP="00C2216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255EBD4" w14:textId="77777777" w:rsidR="006849F8" w:rsidRDefault="006849F8" w:rsidP="00C2216E">
            <w:pPr>
              <w:pStyle w:val="TAL"/>
              <w:rPr>
                <w:rFonts w:cs="Arial"/>
                <w:szCs w:val="18"/>
              </w:rPr>
            </w:pPr>
          </w:p>
          <w:p w14:paraId="3544CA9B" w14:textId="77777777" w:rsidR="006849F8" w:rsidRDefault="006849F8" w:rsidP="00C2216E">
            <w:pPr>
              <w:pStyle w:val="TAL"/>
              <w:rPr>
                <w:rFonts w:cs="Arial"/>
                <w:szCs w:val="18"/>
              </w:rPr>
            </w:pPr>
            <w:r>
              <w:rPr>
                <w:rFonts w:cs="Arial"/>
                <w:szCs w:val="18"/>
              </w:rPr>
              <w:t>When present, it shall be set as follows:</w:t>
            </w:r>
          </w:p>
          <w:p w14:paraId="2B1D64B1" w14:textId="77777777" w:rsidR="006849F8" w:rsidRDefault="006849F8" w:rsidP="00C2216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21ACB69D" w14:textId="77777777" w:rsidR="006849F8" w:rsidRDefault="006849F8" w:rsidP="00C2216E">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9E6767B" w14:textId="77777777" w:rsidR="006849F8" w:rsidRDefault="006849F8" w:rsidP="00C2216E">
            <w:pPr>
              <w:pStyle w:val="TAL"/>
              <w:rPr>
                <w:rFonts w:cs="Arial"/>
                <w:szCs w:val="18"/>
              </w:rPr>
            </w:pPr>
          </w:p>
        </w:tc>
      </w:tr>
      <w:tr w:rsidR="006849F8" w14:paraId="360DAA3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1CB3700" w14:textId="77777777" w:rsidR="006849F8" w:rsidRDefault="006849F8" w:rsidP="00C2216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C099F43"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2FCA3F"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EBBDC"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9D31E" w14:textId="77777777" w:rsidR="006849F8" w:rsidRDefault="006849F8" w:rsidP="00C2216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32950AD4" w14:textId="77777777" w:rsidR="006849F8" w:rsidRDefault="006849F8" w:rsidP="00C2216E">
            <w:pPr>
              <w:pStyle w:val="TAL"/>
              <w:rPr>
                <w:rFonts w:cs="Arial"/>
                <w:szCs w:val="18"/>
              </w:rPr>
            </w:pPr>
          </w:p>
          <w:p w14:paraId="1ACD3445" w14:textId="77777777" w:rsidR="006849F8" w:rsidRDefault="006849F8" w:rsidP="00C2216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D5AF8F5" w14:textId="77777777" w:rsidR="006849F8" w:rsidRDefault="006849F8" w:rsidP="00C2216E">
            <w:pPr>
              <w:pStyle w:val="TAL"/>
              <w:rPr>
                <w:rFonts w:cs="Arial"/>
                <w:szCs w:val="18"/>
              </w:rPr>
            </w:pPr>
          </w:p>
        </w:tc>
      </w:tr>
      <w:tr w:rsidR="006849F8" w14:paraId="04B85CA2"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546F5D0" w14:textId="77777777" w:rsidR="006849F8" w:rsidRDefault="006849F8" w:rsidP="00C2216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E510880" w14:textId="77777777" w:rsidR="006849F8" w:rsidRDefault="006849F8" w:rsidP="00C2216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5BFEB79"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B933AE"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0994B" w14:textId="77777777" w:rsidR="006849F8" w:rsidRDefault="006849F8" w:rsidP="00C2216E">
            <w:pPr>
              <w:pStyle w:val="TAL"/>
              <w:rPr>
                <w:rFonts w:cs="Arial"/>
                <w:szCs w:val="18"/>
              </w:rPr>
            </w:pPr>
            <w:r>
              <w:rPr>
                <w:rFonts w:cs="Arial"/>
                <w:szCs w:val="18"/>
              </w:rPr>
              <w:t>This IE shall be present if N1 SM Information has been received from the UE.</w:t>
            </w:r>
          </w:p>
          <w:p w14:paraId="0C05881F" w14:textId="77777777" w:rsidR="006849F8" w:rsidRDefault="006849F8" w:rsidP="00C2216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4B43D7BD" w14:textId="77777777" w:rsidR="006849F8" w:rsidRDefault="006849F8" w:rsidP="00C2216E">
            <w:pPr>
              <w:pStyle w:val="TAL"/>
              <w:rPr>
                <w:rFonts w:cs="Arial"/>
                <w:szCs w:val="18"/>
              </w:rPr>
            </w:pPr>
          </w:p>
        </w:tc>
      </w:tr>
      <w:tr w:rsidR="006849F8" w14:paraId="17652F1E"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FC666B4" w14:textId="77777777" w:rsidR="006849F8" w:rsidRDefault="006849F8" w:rsidP="00C2216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95ED58A" w14:textId="77777777" w:rsidR="006849F8" w:rsidRDefault="006849F8" w:rsidP="00C2216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632FA47"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B86C42"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1DDA32" w14:textId="77777777" w:rsidR="006849F8" w:rsidRDefault="006849F8" w:rsidP="00C2216E">
            <w:pPr>
              <w:pStyle w:val="TAL"/>
              <w:rPr>
                <w:rFonts w:cs="Arial"/>
                <w:szCs w:val="18"/>
              </w:rPr>
            </w:pPr>
            <w:r>
              <w:rPr>
                <w:rFonts w:cs="Arial"/>
                <w:szCs w:val="18"/>
              </w:rPr>
              <w:t>This IE shall be present if N2 SM Information has been received from the AN.</w:t>
            </w:r>
          </w:p>
          <w:p w14:paraId="16488F2D" w14:textId="77777777" w:rsidR="006849F8" w:rsidRDefault="006849F8" w:rsidP="00C2216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8A9711C" w14:textId="77777777" w:rsidR="006849F8" w:rsidRDefault="006849F8" w:rsidP="00C2216E">
            <w:pPr>
              <w:pStyle w:val="TAL"/>
              <w:rPr>
                <w:rFonts w:cs="Arial"/>
                <w:szCs w:val="18"/>
              </w:rPr>
            </w:pPr>
          </w:p>
        </w:tc>
      </w:tr>
      <w:tr w:rsidR="006849F8" w14:paraId="021B1F70"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FCD539D" w14:textId="77777777" w:rsidR="006849F8" w:rsidRDefault="006849F8" w:rsidP="00C2216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30D6CFA" w14:textId="77777777" w:rsidR="006849F8" w:rsidRDefault="006849F8" w:rsidP="00C2216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51A7C79" w14:textId="77777777" w:rsidR="006849F8" w:rsidRDefault="006849F8" w:rsidP="00C2216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261CFF" w14:textId="77777777" w:rsidR="006849F8" w:rsidRDefault="006849F8" w:rsidP="00C2216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5336A2E" w14:textId="77777777" w:rsidR="006849F8" w:rsidRDefault="006849F8" w:rsidP="00C2216E">
            <w:pPr>
              <w:pStyle w:val="TAL"/>
              <w:rPr>
                <w:rFonts w:cs="Arial"/>
                <w:szCs w:val="18"/>
              </w:rPr>
            </w:pPr>
            <w:r>
              <w:rPr>
                <w:rFonts w:cs="Arial"/>
                <w:szCs w:val="18"/>
              </w:rPr>
              <w:t>This IE shall be present if "n2SmInfo" attribute is present.</w:t>
            </w:r>
          </w:p>
          <w:p w14:paraId="507D572D" w14:textId="77777777" w:rsidR="006849F8" w:rsidRDefault="006849F8" w:rsidP="00C2216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3864BE9" w14:textId="77777777" w:rsidR="006849F8" w:rsidRDefault="006849F8" w:rsidP="00C2216E">
            <w:pPr>
              <w:pStyle w:val="TAL"/>
              <w:rPr>
                <w:rFonts w:cs="Arial"/>
                <w:szCs w:val="18"/>
              </w:rPr>
            </w:pPr>
          </w:p>
        </w:tc>
      </w:tr>
      <w:tr w:rsidR="006849F8" w14:paraId="1B5DF47B"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591AD7A" w14:textId="77777777" w:rsidR="006849F8" w:rsidRDefault="006849F8" w:rsidP="00C2216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0B91E75" w14:textId="77777777" w:rsidR="006849F8" w:rsidRDefault="006849F8" w:rsidP="00C2216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8D21FA7"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154FDE"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A5B76A" w14:textId="77777777" w:rsidR="006849F8" w:rsidRDefault="006849F8" w:rsidP="00C2216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C7A2717" w14:textId="77777777" w:rsidR="006849F8" w:rsidRDefault="006849F8" w:rsidP="00C2216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53A5F12" w14:textId="77777777" w:rsidR="006849F8" w:rsidRDefault="006849F8" w:rsidP="00C2216E">
            <w:pPr>
              <w:pStyle w:val="TAL"/>
              <w:rPr>
                <w:rFonts w:cs="Arial"/>
                <w:szCs w:val="18"/>
              </w:rPr>
            </w:pPr>
          </w:p>
        </w:tc>
      </w:tr>
      <w:tr w:rsidR="006849F8" w14:paraId="788C2E9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E78DC56" w14:textId="77777777" w:rsidR="006849F8" w:rsidRDefault="006849F8" w:rsidP="00C2216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DA9BE48" w14:textId="77777777" w:rsidR="006849F8" w:rsidRDefault="006849F8" w:rsidP="00C2216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3F5D7B3"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0DE7F"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47A56" w14:textId="77777777" w:rsidR="006849F8" w:rsidRDefault="006849F8" w:rsidP="00C2216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2162B07" w14:textId="77777777" w:rsidR="006849F8" w:rsidRDefault="006849F8" w:rsidP="00C2216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77D9A11" w14:textId="77777777" w:rsidR="006849F8" w:rsidRDefault="006849F8" w:rsidP="00C2216E">
            <w:pPr>
              <w:pStyle w:val="TAL"/>
              <w:rPr>
                <w:rFonts w:cs="Arial"/>
                <w:szCs w:val="18"/>
              </w:rPr>
            </w:pPr>
          </w:p>
        </w:tc>
      </w:tr>
      <w:tr w:rsidR="006849F8" w14:paraId="52DF5403"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4E3CAA5" w14:textId="77777777" w:rsidR="006849F8" w:rsidRDefault="006849F8" w:rsidP="00C2216E">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1E1DE8E"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23B36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A6F4CE"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A29B8" w14:textId="77777777" w:rsidR="006849F8" w:rsidRDefault="006849F8" w:rsidP="00C2216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9EF8277" w14:textId="77777777" w:rsidR="006849F8" w:rsidRDefault="006849F8" w:rsidP="00C2216E">
            <w:pPr>
              <w:pStyle w:val="TAL"/>
              <w:rPr>
                <w:rFonts w:cs="Arial"/>
                <w:szCs w:val="18"/>
              </w:rPr>
            </w:pPr>
            <w:r>
              <w:rPr>
                <w:rFonts w:cs="Arial"/>
                <w:szCs w:val="18"/>
              </w:rPr>
              <w:t>When present, it shall be set as follows:</w:t>
            </w:r>
          </w:p>
          <w:p w14:paraId="446CCF98" w14:textId="77777777" w:rsidR="006849F8" w:rsidRDefault="006849F8" w:rsidP="00C2216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D64D52F" w14:textId="77777777" w:rsidR="006849F8" w:rsidRDefault="006849F8" w:rsidP="00C2216E">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53332E" w14:textId="77777777" w:rsidR="006849F8" w:rsidRDefault="006849F8" w:rsidP="00C2216E">
            <w:pPr>
              <w:pStyle w:val="TAL"/>
              <w:rPr>
                <w:rFonts w:cs="Arial"/>
                <w:szCs w:val="18"/>
              </w:rPr>
            </w:pPr>
          </w:p>
        </w:tc>
      </w:tr>
      <w:tr w:rsidR="006849F8" w14:paraId="4AF60A39"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CA6CAEF" w14:textId="77777777" w:rsidR="006849F8" w:rsidRDefault="006849F8" w:rsidP="00C2216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5C4167C" w14:textId="77777777" w:rsidR="006849F8" w:rsidRDefault="006849F8" w:rsidP="00C2216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E9F367D" w14:textId="77777777" w:rsidR="006849F8" w:rsidRDefault="006849F8" w:rsidP="00C2216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FA3007" w14:textId="77777777" w:rsidR="006849F8" w:rsidRDefault="006849F8" w:rsidP="00C2216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11557C" w14:textId="77777777" w:rsidR="006849F8" w:rsidRDefault="006849F8" w:rsidP="00C2216E">
            <w:pPr>
              <w:pStyle w:val="TAL"/>
              <w:rPr>
                <w:rFonts w:cs="Arial"/>
                <w:szCs w:val="18"/>
                <w:lang w:eastAsia="zh-CN"/>
              </w:rPr>
            </w:pPr>
            <w:r>
              <w:rPr>
                <w:rFonts w:cs="Arial" w:hint="eastAsia"/>
                <w:szCs w:val="18"/>
                <w:lang w:eastAsia="zh-CN"/>
              </w:rPr>
              <w:t>This IE shall be present in the following case:</w:t>
            </w:r>
          </w:p>
          <w:p w14:paraId="750940D3" w14:textId="77777777" w:rsidR="006849F8" w:rsidRPr="00E50A28" w:rsidRDefault="006849F8" w:rsidP="00C2216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7F08C321" w14:textId="77777777" w:rsidR="006849F8" w:rsidRDefault="006849F8" w:rsidP="00C2216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E32B929" w14:textId="77777777" w:rsidR="006849F8" w:rsidRDefault="006849F8" w:rsidP="00C2216E">
            <w:pPr>
              <w:pStyle w:val="TAL"/>
              <w:rPr>
                <w:rFonts w:cs="Arial"/>
                <w:szCs w:val="18"/>
              </w:rPr>
            </w:pPr>
            <w:r>
              <w:rPr>
                <w:rFonts w:cs="Arial" w:hint="eastAsia"/>
                <w:szCs w:val="18"/>
                <w:lang w:eastAsia="zh-CN"/>
              </w:rPr>
              <w:t>DTSSA</w:t>
            </w:r>
          </w:p>
        </w:tc>
      </w:tr>
      <w:tr w:rsidR="006849F8" w14:paraId="4965DFBE"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BF30C9D" w14:textId="77777777" w:rsidR="006849F8" w:rsidRDefault="006849F8" w:rsidP="00C2216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637D00F" w14:textId="77777777" w:rsidR="006849F8" w:rsidRDefault="006849F8" w:rsidP="00C2216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6358DF0" w14:textId="77777777" w:rsidR="006849F8" w:rsidRDefault="006849F8"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931CC1" w14:textId="77777777" w:rsidR="006849F8" w:rsidRDefault="006849F8" w:rsidP="00C2216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9C31FF5" w14:textId="77777777" w:rsidR="006849F8" w:rsidRDefault="006849F8" w:rsidP="00C2216E">
            <w:pPr>
              <w:pStyle w:val="TAL"/>
              <w:rPr>
                <w:rFonts w:cs="Arial"/>
                <w:szCs w:val="18"/>
                <w:lang w:eastAsia="zh-CN"/>
              </w:rPr>
            </w:pPr>
            <w:r>
              <w:rPr>
                <w:rFonts w:cs="Arial" w:hint="eastAsia"/>
                <w:szCs w:val="18"/>
                <w:lang w:eastAsia="zh-CN"/>
              </w:rPr>
              <w:t>This IE shall be present in the following case:</w:t>
            </w:r>
          </w:p>
          <w:p w14:paraId="5DADDFFB" w14:textId="77777777" w:rsidR="006849F8" w:rsidRPr="00E50A28" w:rsidRDefault="006849F8" w:rsidP="00C2216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2768230" w14:textId="77777777" w:rsidR="006849F8" w:rsidRDefault="006849F8" w:rsidP="00C2216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76D5BC1" w14:textId="77777777" w:rsidR="006849F8" w:rsidRDefault="006849F8" w:rsidP="00C2216E">
            <w:pPr>
              <w:pStyle w:val="TAL"/>
              <w:rPr>
                <w:rFonts w:cs="Arial"/>
                <w:szCs w:val="18"/>
                <w:lang w:eastAsia="zh-CN"/>
              </w:rPr>
            </w:pPr>
            <w:r>
              <w:rPr>
                <w:rFonts w:cs="Arial" w:hint="eastAsia"/>
                <w:szCs w:val="18"/>
                <w:lang w:eastAsia="zh-CN"/>
              </w:rPr>
              <w:t>DTSSA</w:t>
            </w:r>
          </w:p>
        </w:tc>
      </w:tr>
      <w:tr w:rsidR="006849F8" w14:paraId="58673446"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44553B0" w14:textId="77777777" w:rsidR="006849F8" w:rsidRDefault="006849F8" w:rsidP="00C2216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2A874B5" w14:textId="77777777" w:rsidR="006849F8" w:rsidRDefault="006849F8" w:rsidP="00C2216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3922191" w14:textId="77777777" w:rsidR="006849F8" w:rsidRDefault="006849F8"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1E7B0A" w14:textId="77777777" w:rsidR="006849F8" w:rsidRDefault="006849F8" w:rsidP="00C2216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462ED6D" w14:textId="77777777" w:rsidR="006849F8" w:rsidRDefault="006849F8" w:rsidP="00C2216E">
            <w:pPr>
              <w:pStyle w:val="TAL"/>
              <w:rPr>
                <w:rFonts w:cs="Arial"/>
                <w:szCs w:val="18"/>
                <w:lang w:eastAsia="zh-CN"/>
              </w:rPr>
            </w:pPr>
            <w:r>
              <w:rPr>
                <w:rFonts w:cs="Arial" w:hint="eastAsia"/>
                <w:szCs w:val="18"/>
                <w:lang w:eastAsia="zh-CN"/>
              </w:rPr>
              <w:t>This IE shall be present in the following case:</w:t>
            </w:r>
          </w:p>
          <w:p w14:paraId="623B2A50" w14:textId="77777777" w:rsidR="006849F8" w:rsidRPr="00E50A28" w:rsidRDefault="006849F8" w:rsidP="00C2216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2D3365A" w14:textId="77777777" w:rsidR="006849F8" w:rsidRDefault="006849F8" w:rsidP="00C2216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BD8D4C4" w14:textId="77777777" w:rsidR="006849F8" w:rsidRDefault="006849F8" w:rsidP="00C2216E">
            <w:pPr>
              <w:pStyle w:val="TAL"/>
              <w:rPr>
                <w:rFonts w:cs="Arial"/>
                <w:szCs w:val="18"/>
                <w:lang w:eastAsia="zh-CN"/>
              </w:rPr>
            </w:pPr>
            <w:r>
              <w:rPr>
                <w:rFonts w:cs="Arial" w:hint="eastAsia"/>
                <w:szCs w:val="18"/>
                <w:lang w:eastAsia="zh-CN"/>
              </w:rPr>
              <w:t>DTSSA</w:t>
            </w:r>
          </w:p>
        </w:tc>
      </w:tr>
      <w:tr w:rsidR="006849F8" w14:paraId="1F5687B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A4D4FCD" w14:textId="77777777" w:rsidR="006849F8" w:rsidRDefault="006849F8" w:rsidP="00C2216E">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2FB344D" w14:textId="77777777" w:rsidR="006849F8" w:rsidRDefault="006849F8" w:rsidP="00C2216E">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A125D18" w14:textId="77777777" w:rsidR="006849F8" w:rsidRDefault="006849F8"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8A2381" w14:textId="77777777" w:rsidR="006849F8" w:rsidRDefault="006849F8" w:rsidP="00C2216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80F823" w14:textId="77777777" w:rsidR="006849F8" w:rsidRDefault="006849F8" w:rsidP="00C2216E">
            <w:pPr>
              <w:pStyle w:val="TAL"/>
              <w:rPr>
                <w:rFonts w:cs="Arial"/>
                <w:szCs w:val="18"/>
                <w:lang w:eastAsia="zh-CN"/>
              </w:rPr>
            </w:pPr>
            <w:r>
              <w:rPr>
                <w:rFonts w:cs="Arial" w:hint="eastAsia"/>
                <w:szCs w:val="18"/>
                <w:lang w:eastAsia="zh-CN"/>
              </w:rPr>
              <w:t>This IE shall be present in the following case:</w:t>
            </w:r>
          </w:p>
          <w:p w14:paraId="69BC1C52" w14:textId="77777777" w:rsidR="006849F8" w:rsidRDefault="006849F8" w:rsidP="00C2216E">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70976C2C" w14:textId="77777777" w:rsidR="006849F8" w:rsidRDefault="006849F8" w:rsidP="00C2216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C1DD3E2" w14:textId="77777777" w:rsidR="006849F8" w:rsidRDefault="006849F8" w:rsidP="00C2216E">
            <w:pPr>
              <w:pStyle w:val="TAL"/>
              <w:rPr>
                <w:rFonts w:cs="Arial"/>
                <w:szCs w:val="18"/>
                <w:lang w:eastAsia="zh-CN"/>
              </w:rPr>
            </w:pPr>
            <w:r>
              <w:rPr>
                <w:rFonts w:hint="eastAsia"/>
                <w:lang w:eastAsia="zh-CN"/>
              </w:rPr>
              <w:t>N</w:t>
            </w:r>
            <w:r>
              <w:rPr>
                <w:lang w:eastAsia="zh-CN"/>
              </w:rPr>
              <w:t>9FSC</w:t>
            </w:r>
          </w:p>
        </w:tc>
      </w:tr>
      <w:tr w:rsidR="006849F8" w14:paraId="21396C5F"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5A0CEF1" w14:textId="77777777" w:rsidR="006849F8" w:rsidRDefault="006849F8" w:rsidP="00C2216E">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152FE97E" w14:textId="77777777" w:rsidR="006849F8" w:rsidRDefault="006849F8" w:rsidP="00C2216E">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6A1D3680" w14:textId="77777777" w:rsidR="006849F8" w:rsidRDefault="006849F8" w:rsidP="00C2216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DC0C162" w14:textId="77777777" w:rsidR="006849F8" w:rsidRDefault="006849F8"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C7DA97" w14:textId="77777777" w:rsidR="006849F8" w:rsidRDefault="006849F8" w:rsidP="00C2216E">
            <w:pPr>
              <w:pStyle w:val="TAL"/>
              <w:rPr>
                <w:rFonts w:cs="Arial"/>
                <w:szCs w:val="18"/>
                <w:lang w:eastAsia="zh-CN"/>
              </w:rPr>
            </w:pPr>
            <w:r>
              <w:rPr>
                <w:rFonts w:cs="Arial"/>
                <w:szCs w:val="18"/>
              </w:rPr>
              <w:t xml:space="preserve">When present, this IE shall indicate an inactivity detection timer, in </w:t>
            </w:r>
            <w:proofErr w:type="gramStart"/>
            <w:r>
              <w:rPr>
                <w:rFonts w:cs="Arial"/>
                <w:szCs w:val="18"/>
              </w:rPr>
              <w:t>seconds, that</w:t>
            </w:r>
            <w:proofErr w:type="gramEnd"/>
            <w:r>
              <w:rPr>
                <w:rFonts w:cs="Arial"/>
                <w:szCs w:val="18"/>
              </w:rPr>
              <w:t xml:space="preserve">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C19B4CA" w14:textId="77777777" w:rsidR="006849F8" w:rsidRDefault="006849F8" w:rsidP="00C2216E">
            <w:pPr>
              <w:pStyle w:val="TAL"/>
              <w:rPr>
                <w:rFonts w:cs="Arial"/>
                <w:szCs w:val="18"/>
                <w:lang w:eastAsia="zh-CN"/>
              </w:rPr>
            </w:pPr>
            <w:r>
              <w:rPr>
                <w:rFonts w:hint="eastAsia"/>
                <w:lang w:eastAsia="zh-CN"/>
              </w:rPr>
              <w:t>N</w:t>
            </w:r>
            <w:r>
              <w:rPr>
                <w:lang w:eastAsia="zh-CN"/>
              </w:rPr>
              <w:t>9FSC</w:t>
            </w:r>
          </w:p>
        </w:tc>
      </w:tr>
      <w:tr w:rsidR="006849F8" w14:paraId="59119AEF"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2FF3AD3" w14:textId="77777777" w:rsidR="006849F8" w:rsidRDefault="006849F8" w:rsidP="00C2216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048080FB" w14:textId="77777777" w:rsidR="006849F8" w:rsidRDefault="006849F8" w:rsidP="00C2216E">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E0C5DE"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13C7B0" w14:textId="77777777" w:rsidR="006849F8" w:rsidRDefault="006849F8" w:rsidP="00C2216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3E0964F" w14:textId="77777777" w:rsidR="006849F8" w:rsidRDefault="006849F8" w:rsidP="00C2216E">
            <w:pPr>
              <w:pStyle w:val="TAL"/>
              <w:rPr>
                <w:rFonts w:cs="Arial"/>
                <w:szCs w:val="18"/>
              </w:rPr>
            </w:pPr>
            <w:r>
              <w:rPr>
                <w:rFonts w:cs="Arial"/>
                <w:szCs w:val="18"/>
              </w:rPr>
              <w:t>This IE shall be present during a 5GS to EPS handover using the N26 interface.</w:t>
            </w:r>
          </w:p>
          <w:p w14:paraId="19F339B5" w14:textId="77777777" w:rsidR="006849F8" w:rsidRDefault="006849F8" w:rsidP="00C2216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2F9828A" w14:textId="77777777" w:rsidR="006849F8" w:rsidRDefault="006849F8" w:rsidP="00C2216E">
            <w:pPr>
              <w:pStyle w:val="TAL"/>
              <w:rPr>
                <w:rFonts w:cs="Arial"/>
                <w:szCs w:val="18"/>
              </w:rPr>
            </w:pPr>
          </w:p>
        </w:tc>
      </w:tr>
      <w:tr w:rsidR="006849F8" w14:paraId="3DDA00E5"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371A283" w14:textId="77777777" w:rsidR="006849F8" w:rsidRDefault="006849F8" w:rsidP="00C2216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742D59" w14:textId="77777777" w:rsidR="006849F8" w:rsidRDefault="006849F8" w:rsidP="00C2216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48FC53D2"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288ABD" w14:textId="77777777" w:rsidR="006849F8" w:rsidRDefault="006849F8" w:rsidP="00C2216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5F3A45" w14:textId="77777777" w:rsidR="006849F8" w:rsidRDefault="006849F8" w:rsidP="00C2216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014B3918" w14:textId="77777777" w:rsidR="006849F8" w:rsidRDefault="006849F8" w:rsidP="00C2216E">
            <w:pPr>
              <w:pStyle w:val="TAL"/>
              <w:rPr>
                <w:rFonts w:cs="Arial"/>
                <w:szCs w:val="18"/>
              </w:rPr>
            </w:pPr>
          </w:p>
        </w:tc>
      </w:tr>
      <w:tr w:rsidR="006849F8" w14:paraId="50B356F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F612D5A" w14:textId="77777777" w:rsidR="006849F8" w:rsidRDefault="006849F8" w:rsidP="00C2216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E15CB08"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1ADCF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9C5264"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18B91" w14:textId="77777777" w:rsidR="006849F8" w:rsidRDefault="006849F8" w:rsidP="00C2216E">
            <w:pPr>
              <w:pStyle w:val="TAL"/>
              <w:rPr>
                <w:rFonts w:cs="Arial"/>
                <w:szCs w:val="18"/>
              </w:rPr>
            </w:pPr>
            <w:r>
              <w:rPr>
                <w:rFonts w:cs="Arial"/>
                <w:szCs w:val="18"/>
              </w:rPr>
              <w:t>This IE shall be used to indicate a network initiated PDU session release is requested.</w:t>
            </w:r>
          </w:p>
          <w:p w14:paraId="4623E6DC" w14:textId="77777777" w:rsidR="006849F8" w:rsidRDefault="006849F8" w:rsidP="00C2216E">
            <w:pPr>
              <w:pStyle w:val="TAL"/>
              <w:rPr>
                <w:rFonts w:cs="Arial"/>
                <w:szCs w:val="18"/>
              </w:rPr>
            </w:pPr>
          </w:p>
          <w:p w14:paraId="6A5C4DB3" w14:textId="77777777" w:rsidR="006849F8" w:rsidRDefault="006849F8" w:rsidP="00C2216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721DCCAD" w14:textId="77777777" w:rsidR="006849F8" w:rsidRDefault="006849F8" w:rsidP="00C2216E">
            <w:pPr>
              <w:pStyle w:val="TAL"/>
              <w:rPr>
                <w:rFonts w:cs="Arial"/>
                <w:szCs w:val="18"/>
              </w:rPr>
            </w:pPr>
          </w:p>
          <w:p w14:paraId="7C420453" w14:textId="77777777" w:rsidR="006849F8" w:rsidRDefault="006849F8" w:rsidP="00C2216E">
            <w:pPr>
              <w:pStyle w:val="TAL"/>
              <w:rPr>
                <w:rFonts w:cs="Arial"/>
                <w:szCs w:val="18"/>
              </w:rPr>
            </w:pPr>
            <w:r>
              <w:rPr>
                <w:rFonts w:cs="Arial"/>
                <w:szCs w:val="18"/>
              </w:rPr>
              <w:t>When present, it shall be set as follows:</w:t>
            </w:r>
          </w:p>
          <w:p w14:paraId="0BACF18C" w14:textId="77777777" w:rsidR="006849F8" w:rsidRDefault="006849F8" w:rsidP="00C2216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4BB320C" w14:textId="77777777" w:rsidR="006849F8" w:rsidRDefault="006849F8" w:rsidP="00C2216E">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C7BB3F4" w14:textId="77777777" w:rsidR="006849F8" w:rsidRDefault="006849F8" w:rsidP="00C2216E">
            <w:pPr>
              <w:pStyle w:val="TAL"/>
              <w:rPr>
                <w:rFonts w:cs="Arial"/>
                <w:szCs w:val="18"/>
              </w:rPr>
            </w:pPr>
          </w:p>
        </w:tc>
      </w:tr>
      <w:tr w:rsidR="006849F8" w14:paraId="7D8052B7"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B1BBB24" w14:textId="77777777" w:rsidR="006849F8" w:rsidRDefault="006849F8" w:rsidP="00C2216E">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41E70827" w14:textId="77777777" w:rsidR="006849F8" w:rsidRDefault="006849F8" w:rsidP="00C2216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730A339" w14:textId="77777777" w:rsidR="006849F8" w:rsidRDefault="006849F8" w:rsidP="00C2216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F2A07D"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3D300" w14:textId="77777777" w:rsidR="006849F8" w:rsidRDefault="006849F8" w:rsidP="00C2216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FC25695" w14:textId="77777777" w:rsidR="006849F8" w:rsidRDefault="006849F8" w:rsidP="00C2216E">
            <w:pPr>
              <w:pStyle w:val="TAL"/>
              <w:rPr>
                <w:rFonts w:cs="Arial"/>
                <w:szCs w:val="18"/>
              </w:rPr>
            </w:pPr>
          </w:p>
        </w:tc>
      </w:tr>
      <w:tr w:rsidR="006849F8" w14:paraId="738E30A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EF22659" w14:textId="77777777" w:rsidR="006849F8" w:rsidRDefault="006849F8" w:rsidP="00C2216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AB60583" w14:textId="77777777" w:rsidR="006849F8" w:rsidRDefault="006849F8" w:rsidP="00C2216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3FE62F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822B5"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C84654" w14:textId="77777777" w:rsidR="006849F8" w:rsidRDefault="006849F8" w:rsidP="00C2216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D3EF6C7" w14:textId="77777777" w:rsidR="006849F8" w:rsidRDefault="006849F8" w:rsidP="00C2216E">
            <w:pPr>
              <w:pStyle w:val="TAL"/>
              <w:rPr>
                <w:rFonts w:cs="Arial"/>
                <w:szCs w:val="18"/>
              </w:rPr>
            </w:pPr>
          </w:p>
        </w:tc>
      </w:tr>
      <w:tr w:rsidR="006849F8" w14:paraId="25ABB5BC"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0ED09A0" w14:textId="77777777" w:rsidR="006849F8" w:rsidRDefault="006849F8" w:rsidP="00C2216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0971752" w14:textId="77777777" w:rsidR="006849F8" w:rsidRDefault="006849F8" w:rsidP="00C2216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F665040"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216836"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7CBF7" w14:textId="77777777" w:rsidR="006849F8" w:rsidRDefault="006849F8" w:rsidP="00C2216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7488F3C" w14:textId="77777777" w:rsidR="006849F8" w:rsidRDefault="006849F8" w:rsidP="00C2216E">
            <w:pPr>
              <w:pStyle w:val="TAL"/>
              <w:rPr>
                <w:rFonts w:cs="Arial"/>
                <w:szCs w:val="18"/>
              </w:rPr>
            </w:pPr>
          </w:p>
        </w:tc>
      </w:tr>
      <w:tr w:rsidR="006849F8" w14:paraId="3B1C22B6"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767A4F8" w14:textId="77777777" w:rsidR="006849F8" w:rsidRDefault="006849F8" w:rsidP="00C2216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30965B" w14:textId="77777777" w:rsidR="006849F8" w:rsidRDefault="006849F8" w:rsidP="00C2216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9052036"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B19AE6"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9036E2" w14:textId="77777777" w:rsidR="006849F8" w:rsidRDefault="006849F8" w:rsidP="00C2216E">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639640F5" w14:textId="77777777" w:rsidR="006849F8" w:rsidRDefault="006849F8" w:rsidP="00C2216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646F470" w14:textId="77777777" w:rsidR="006849F8" w:rsidRDefault="006849F8" w:rsidP="00C2216E">
            <w:pPr>
              <w:pStyle w:val="TAL"/>
              <w:rPr>
                <w:rFonts w:cs="Arial"/>
                <w:szCs w:val="18"/>
              </w:rPr>
            </w:pPr>
          </w:p>
        </w:tc>
      </w:tr>
      <w:tr w:rsidR="006849F8" w14:paraId="5C722159"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16C7888" w14:textId="77777777" w:rsidR="006849F8" w:rsidRDefault="006849F8" w:rsidP="00C2216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958E021" w14:textId="77777777" w:rsidR="006849F8" w:rsidRDefault="006849F8" w:rsidP="00C2216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19B5350"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D81189"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576B4" w14:textId="77777777" w:rsidR="006849F8" w:rsidRDefault="006849F8" w:rsidP="00C2216E">
            <w:pPr>
              <w:pStyle w:val="TAL"/>
              <w:rPr>
                <w:szCs w:val="18"/>
              </w:rPr>
            </w:pPr>
            <w:r>
              <w:rPr>
                <w:szCs w:val="18"/>
              </w:rPr>
              <w:t>This IE shall be included if trace is required to be activated, modified or deactivated (see 3GPP TS 32.422 [22]).</w:t>
            </w:r>
          </w:p>
          <w:p w14:paraId="5247D199" w14:textId="77777777" w:rsidR="006849F8" w:rsidRDefault="006849F8" w:rsidP="00C2216E">
            <w:pPr>
              <w:pStyle w:val="TAL"/>
              <w:rPr>
                <w:szCs w:val="18"/>
              </w:rPr>
            </w:pPr>
            <w:r>
              <w:rPr>
                <w:rFonts w:cs="Arial"/>
                <w:szCs w:val="18"/>
              </w:rPr>
              <w:t>For trace modification, it shall contain a complete replacement of trace data.</w:t>
            </w:r>
          </w:p>
          <w:p w14:paraId="2840BE3D" w14:textId="77777777" w:rsidR="006849F8" w:rsidRDefault="006849F8" w:rsidP="00C2216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6CEF3F7" w14:textId="77777777" w:rsidR="006849F8" w:rsidRDefault="006849F8" w:rsidP="00C2216E">
            <w:pPr>
              <w:pStyle w:val="TAL"/>
              <w:rPr>
                <w:rFonts w:cs="Arial"/>
                <w:szCs w:val="18"/>
              </w:rPr>
            </w:pPr>
          </w:p>
        </w:tc>
      </w:tr>
      <w:tr w:rsidR="006849F8" w14:paraId="16B7D7BA"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1762C46" w14:textId="77777777" w:rsidR="006849F8" w:rsidRDefault="006849F8" w:rsidP="00C2216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D8D4435" w14:textId="77777777" w:rsidR="006849F8" w:rsidRDefault="006849F8" w:rsidP="00C2216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F7E89BC" w14:textId="77777777" w:rsidR="006849F8" w:rsidRDefault="006849F8" w:rsidP="00C2216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76BB06"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1CB32" w14:textId="77777777" w:rsidR="006849F8" w:rsidRDefault="006849F8" w:rsidP="00C2216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1C0CF3F0" w14:textId="77777777" w:rsidR="006849F8" w:rsidRDefault="006849F8" w:rsidP="00C2216E">
            <w:pPr>
              <w:pStyle w:val="TAL"/>
              <w:rPr>
                <w:rFonts w:cs="Arial"/>
                <w:szCs w:val="18"/>
              </w:rPr>
            </w:pPr>
          </w:p>
          <w:p w14:paraId="37F70F8F" w14:textId="77777777" w:rsidR="006849F8" w:rsidRDefault="006849F8" w:rsidP="00C2216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C1CC4D5" w14:textId="77777777" w:rsidR="006849F8" w:rsidRDefault="006849F8" w:rsidP="00C2216E">
            <w:pPr>
              <w:pStyle w:val="TAL"/>
              <w:rPr>
                <w:rFonts w:cs="Arial"/>
                <w:szCs w:val="18"/>
              </w:rPr>
            </w:pPr>
          </w:p>
        </w:tc>
      </w:tr>
      <w:tr w:rsidR="006849F8" w14:paraId="2D1C708D"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5DBC4D4" w14:textId="77777777" w:rsidR="006849F8" w:rsidRDefault="006849F8" w:rsidP="00C2216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B1AACB6"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60CF0F"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43F8D"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6DA8B" w14:textId="77777777" w:rsidR="006849F8" w:rsidRDefault="006849F8" w:rsidP="00C2216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w:t>
            </w:r>
            <w:r w:rsidRPr="00EE48A7">
              <w:lastRenderedPageBreak/>
              <w:t xml:space="preserve">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D6AC38F" w14:textId="77777777" w:rsidR="006849F8" w:rsidRDefault="006849F8" w:rsidP="00C2216E">
            <w:pPr>
              <w:pStyle w:val="TAL"/>
            </w:pPr>
          </w:p>
          <w:p w14:paraId="03DD4694" w14:textId="77777777" w:rsidR="006849F8" w:rsidRDefault="006849F8" w:rsidP="00C2216E">
            <w:pPr>
              <w:pStyle w:val="TAL"/>
              <w:rPr>
                <w:rFonts w:cs="Arial"/>
                <w:szCs w:val="18"/>
              </w:rPr>
            </w:pPr>
            <w:r>
              <w:rPr>
                <w:rFonts w:cs="Arial"/>
                <w:szCs w:val="18"/>
              </w:rPr>
              <w:t>When present, it shall be set as follows:</w:t>
            </w:r>
          </w:p>
          <w:p w14:paraId="5AE95862" w14:textId="77777777" w:rsidR="006849F8" w:rsidRDefault="006849F8" w:rsidP="00C2216E">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44F07F6B" w14:textId="77777777" w:rsidR="006849F8" w:rsidRDefault="006849F8" w:rsidP="00C2216E">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9550137" w14:textId="77777777" w:rsidR="006849F8" w:rsidRDefault="006849F8" w:rsidP="00C2216E">
            <w:pPr>
              <w:pStyle w:val="TAL"/>
              <w:rPr>
                <w:rFonts w:cs="Arial"/>
                <w:szCs w:val="18"/>
              </w:rPr>
            </w:pPr>
          </w:p>
        </w:tc>
      </w:tr>
      <w:tr w:rsidR="006849F8" w14:paraId="74751962"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7169555" w14:textId="77777777" w:rsidR="006849F8" w:rsidRDefault="006849F8" w:rsidP="00C2216E">
            <w:pPr>
              <w:pStyle w:val="TAL"/>
            </w:pPr>
            <w:r>
              <w:lastRenderedPageBreak/>
              <w:t>n2SmInfoExt1</w:t>
            </w:r>
          </w:p>
        </w:tc>
        <w:tc>
          <w:tcPr>
            <w:tcW w:w="1800" w:type="dxa"/>
            <w:tcBorders>
              <w:top w:val="single" w:sz="4" w:space="0" w:color="auto"/>
              <w:left w:val="single" w:sz="4" w:space="0" w:color="auto"/>
              <w:bottom w:val="single" w:sz="4" w:space="0" w:color="auto"/>
              <w:right w:val="single" w:sz="4" w:space="0" w:color="auto"/>
            </w:tcBorders>
          </w:tcPr>
          <w:p w14:paraId="786BBBFC" w14:textId="77777777" w:rsidR="006849F8" w:rsidRDefault="006849F8" w:rsidP="00C2216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17B825"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03830"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84DA0" w14:textId="77777777" w:rsidR="006849F8" w:rsidRDefault="006849F8" w:rsidP="00C2216E">
            <w:pPr>
              <w:pStyle w:val="TAL"/>
              <w:rPr>
                <w:rFonts w:cs="Arial"/>
                <w:szCs w:val="18"/>
              </w:rPr>
            </w:pPr>
            <w:r>
              <w:rPr>
                <w:rFonts w:cs="Arial"/>
                <w:szCs w:val="18"/>
              </w:rPr>
              <w:t>This IE shall be present if more than one N2 SM Information has been received from the AN.</w:t>
            </w:r>
          </w:p>
          <w:p w14:paraId="4246B1D7" w14:textId="77777777" w:rsidR="006849F8" w:rsidRDefault="006849F8" w:rsidP="00C2216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D216038" w14:textId="77777777" w:rsidR="006849F8" w:rsidRDefault="006849F8" w:rsidP="00C2216E">
            <w:pPr>
              <w:pStyle w:val="TAL"/>
              <w:rPr>
                <w:rFonts w:cs="Arial"/>
                <w:szCs w:val="18"/>
              </w:rPr>
            </w:pPr>
          </w:p>
        </w:tc>
      </w:tr>
      <w:tr w:rsidR="006849F8" w14:paraId="1547F4ED"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B5BCB06" w14:textId="77777777" w:rsidR="006849F8" w:rsidRDefault="006849F8" w:rsidP="00C2216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B8879C7" w14:textId="77777777" w:rsidR="006849F8" w:rsidRDefault="006849F8" w:rsidP="00C2216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DB47D8A" w14:textId="77777777" w:rsidR="006849F8" w:rsidRDefault="006849F8" w:rsidP="00C2216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410473" w14:textId="77777777" w:rsidR="006849F8" w:rsidRDefault="006849F8" w:rsidP="00C2216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54B082" w14:textId="77777777" w:rsidR="006849F8" w:rsidRDefault="006849F8" w:rsidP="00C2216E">
            <w:pPr>
              <w:pStyle w:val="TAL"/>
              <w:rPr>
                <w:rFonts w:cs="Arial"/>
                <w:szCs w:val="18"/>
              </w:rPr>
            </w:pPr>
            <w:r>
              <w:rPr>
                <w:rFonts w:cs="Arial"/>
                <w:szCs w:val="18"/>
              </w:rPr>
              <w:t>This IE shall be present if "</w:t>
            </w:r>
            <w:r>
              <w:t>n2SmInfoExt1</w:t>
            </w:r>
            <w:r>
              <w:rPr>
                <w:rFonts w:cs="Arial"/>
                <w:szCs w:val="18"/>
              </w:rPr>
              <w:t>" attribute is present.</w:t>
            </w:r>
          </w:p>
          <w:p w14:paraId="110420F4" w14:textId="77777777" w:rsidR="006849F8" w:rsidRDefault="006849F8" w:rsidP="00C2216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670ED2E" w14:textId="77777777" w:rsidR="006849F8" w:rsidRDefault="006849F8" w:rsidP="00C2216E">
            <w:pPr>
              <w:pStyle w:val="TAL"/>
              <w:rPr>
                <w:rFonts w:cs="Arial"/>
                <w:szCs w:val="18"/>
              </w:rPr>
            </w:pPr>
          </w:p>
        </w:tc>
      </w:tr>
      <w:tr w:rsidR="006849F8" w14:paraId="07A08F2C"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48BDB34" w14:textId="77777777" w:rsidR="006849F8" w:rsidRDefault="006849F8" w:rsidP="00C2216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46508BA" w14:textId="77777777" w:rsidR="006849F8" w:rsidRDefault="006849F8" w:rsidP="00C2216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0C68D7" w14:textId="77777777" w:rsidR="006849F8" w:rsidRDefault="006849F8"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ECC74" w14:textId="77777777" w:rsidR="006849F8" w:rsidRDefault="006849F8" w:rsidP="00C2216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9681DC" w14:textId="77777777" w:rsidR="006849F8" w:rsidRDefault="006849F8" w:rsidP="00C2216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F00E18F" w14:textId="77777777" w:rsidR="006849F8" w:rsidRPr="00215092" w:rsidRDefault="006849F8" w:rsidP="00C2216E">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0FDA28E8" w14:textId="77777777" w:rsidR="006849F8" w:rsidRPr="00215092" w:rsidRDefault="006849F8" w:rsidP="00C2216E">
            <w:pPr>
              <w:pStyle w:val="B1"/>
              <w:rPr>
                <w:rFonts w:ascii="Arial" w:hAnsi="Arial"/>
                <w:sz w:val="18"/>
                <w:lang w:eastAsia="zh-CN"/>
              </w:rPr>
            </w:pPr>
            <w:r>
              <w:rPr>
                <w:rFonts w:ascii="Arial" w:hAnsi="Arial"/>
                <w:sz w:val="18"/>
                <w:lang w:eastAsia="zh-CN"/>
              </w:rPr>
              <w:t xml:space="preserve">- </w:t>
            </w:r>
            <w:proofErr w:type="gramStart"/>
            <w:r w:rsidRPr="00215092">
              <w:rPr>
                <w:rFonts w:ascii="Arial" w:hAnsi="Arial"/>
                <w:sz w:val="18"/>
                <w:lang w:eastAsia="zh-CN"/>
              </w:rPr>
              <w:t>when</w:t>
            </w:r>
            <w:proofErr w:type="gramEnd"/>
            <w:r w:rsidRPr="00215092">
              <w:rPr>
                <w:rFonts w:ascii="Arial" w:hAnsi="Arial"/>
                <w:sz w:val="18"/>
                <w:lang w:eastAsia="zh-CN"/>
              </w:rPr>
              <w:t xml:space="preserve"> UE deregisters from one access.</w:t>
            </w:r>
          </w:p>
          <w:p w14:paraId="3F600CCB" w14:textId="77777777" w:rsidR="006849F8" w:rsidRDefault="006849F8" w:rsidP="00C2216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2D7B0A5" w14:textId="77777777" w:rsidR="006849F8" w:rsidRDefault="006849F8" w:rsidP="00C2216E">
            <w:pPr>
              <w:pStyle w:val="TAL"/>
              <w:rPr>
                <w:rFonts w:cs="Arial"/>
                <w:szCs w:val="18"/>
              </w:rPr>
            </w:pPr>
            <w:r>
              <w:rPr>
                <w:rFonts w:cs="Arial" w:hint="eastAsia"/>
                <w:szCs w:val="18"/>
                <w:lang w:eastAsia="zh-CN"/>
              </w:rPr>
              <w:t>MAPDU</w:t>
            </w:r>
          </w:p>
        </w:tc>
      </w:tr>
      <w:tr w:rsidR="006849F8" w14:paraId="71E2A7F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5A14DAC" w14:textId="77777777" w:rsidR="006849F8" w:rsidRDefault="006849F8" w:rsidP="00C2216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82D8C4A" w14:textId="77777777" w:rsidR="006849F8" w:rsidRDefault="006849F8" w:rsidP="00C2216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6BAD53" w14:textId="77777777" w:rsidR="006849F8" w:rsidRDefault="006849F8" w:rsidP="00C2216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BE53D10" w14:textId="77777777" w:rsidR="006849F8" w:rsidRDefault="006849F8" w:rsidP="00C2216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4648EF1" w14:textId="77777777" w:rsidR="006849F8" w:rsidRDefault="006849F8" w:rsidP="00C2216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0CC7E41" w14:textId="77777777" w:rsidR="006849F8" w:rsidRPr="008B6622" w:rsidRDefault="006849F8" w:rsidP="00C2216E">
            <w:pPr>
              <w:pStyle w:val="TAL"/>
              <w:rPr>
                <w:rFonts w:cs="Arial"/>
                <w:szCs w:val="18"/>
                <w:lang w:val="en-US" w:eastAsia="zh-CN"/>
              </w:rPr>
            </w:pPr>
          </w:p>
          <w:p w14:paraId="00146121" w14:textId="77777777" w:rsidR="006849F8" w:rsidRDefault="006849F8" w:rsidP="00C2216E">
            <w:pPr>
              <w:pStyle w:val="TAL"/>
              <w:rPr>
                <w:rFonts w:cs="Arial"/>
                <w:szCs w:val="18"/>
                <w:lang w:eastAsia="zh-CN"/>
              </w:rPr>
            </w:pPr>
            <w:r>
              <w:rPr>
                <w:rFonts w:cs="Arial"/>
                <w:szCs w:val="18"/>
              </w:rPr>
              <w:t>When present, it shall be set as follows:</w:t>
            </w:r>
          </w:p>
          <w:p w14:paraId="28DED67A" w14:textId="77777777" w:rsidR="006849F8" w:rsidRDefault="006849F8" w:rsidP="00C2216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7D6D599" w14:textId="77777777" w:rsidR="006849F8" w:rsidRDefault="006849F8" w:rsidP="00C2216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7CD1670" w14:textId="77777777" w:rsidR="006849F8" w:rsidRDefault="006849F8" w:rsidP="00C2216E">
            <w:pPr>
              <w:pStyle w:val="TAL"/>
              <w:rPr>
                <w:rFonts w:cs="Arial"/>
                <w:szCs w:val="18"/>
                <w:lang w:eastAsia="zh-CN"/>
              </w:rPr>
            </w:pPr>
            <w:r>
              <w:rPr>
                <w:rFonts w:cs="Arial"/>
                <w:szCs w:val="18"/>
                <w:lang w:val="en-US" w:eastAsia="zh-CN"/>
              </w:rPr>
              <w:t>MAPDU</w:t>
            </w:r>
          </w:p>
        </w:tc>
      </w:tr>
      <w:tr w:rsidR="006849F8" w14:paraId="4357989D"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F51BFEA" w14:textId="77777777" w:rsidR="006849F8" w:rsidRDefault="006849F8" w:rsidP="00C2216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E3C351F" w14:textId="77777777" w:rsidR="006849F8" w:rsidRDefault="006849F8" w:rsidP="00C2216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CEBA2F" w14:textId="77777777" w:rsidR="006849F8" w:rsidRDefault="006849F8" w:rsidP="00C2216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C96156" w14:textId="77777777" w:rsidR="006849F8" w:rsidRDefault="006849F8" w:rsidP="00C2216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A7E5EE" w14:textId="77777777" w:rsidR="006849F8" w:rsidRDefault="006849F8" w:rsidP="00C2216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72C8C18" w14:textId="77777777" w:rsidR="006849F8" w:rsidRDefault="006849F8" w:rsidP="00C2216E">
            <w:pPr>
              <w:pStyle w:val="TAL"/>
              <w:rPr>
                <w:rFonts w:cs="Arial"/>
                <w:szCs w:val="18"/>
                <w:lang w:eastAsia="zh-CN"/>
              </w:rPr>
            </w:pPr>
            <w:r w:rsidRPr="004F2714">
              <w:rPr>
                <w:rFonts w:cs="Arial"/>
                <w:szCs w:val="18"/>
              </w:rPr>
              <w:t>When present, it shall be set as follows:</w:t>
            </w:r>
          </w:p>
          <w:p w14:paraId="530723C6" w14:textId="77777777" w:rsidR="006849F8" w:rsidRDefault="006849F8" w:rsidP="006849F8">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3F43F77" w14:textId="77777777" w:rsidR="006849F8" w:rsidRDefault="006849F8" w:rsidP="006849F8">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C339E95" w14:textId="77777777" w:rsidR="006849F8" w:rsidRDefault="006849F8" w:rsidP="00C2216E">
            <w:pPr>
              <w:pStyle w:val="TAL"/>
              <w:rPr>
                <w:rFonts w:cs="Arial"/>
                <w:szCs w:val="18"/>
                <w:lang w:val="en-US" w:eastAsia="zh-CN"/>
              </w:rPr>
            </w:pPr>
            <w:r>
              <w:rPr>
                <w:rFonts w:cs="Arial" w:hint="eastAsia"/>
                <w:szCs w:val="18"/>
                <w:lang w:eastAsia="zh-CN"/>
              </w:rPr>
              <w:t>MAPDU</w:t>
            </w:r>
          </w:p>
        </w:tc>
      </w:tr>
      <w:tr w:rsidR="006849F8" w14:paraId="36DB23E0"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2869AC0" w14:textId="77777777" w:rsidR="006849F8" w:rsidRDefault="006849F8" w:rsidP="00C2216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0EB77D0" w14:textId="77777777" w:rsidR="006849F8" w:rsidRDefault="006849F8" w:rsidP="00C2216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4604C03" w14:textId="77777777" w:rsidR="006849F8" w:rsidRDefault="006849F8" w:rsidP="00C2216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510D0C" w14:textId="77777777" w:rsidR="006849F8" w:rsidRDefault="006849F8"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6E45E0" w14:textId="77777777" w:rsidR="006849F8" w:rsidRDefault="006849F8" w:rsidP="00C2216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67B64EA" w14:textId="77777777" w:rsidR="006849F8" w:rsidRDefault="006849F8" w:rsidP="00C2216E">
            <w:pPr>
              <w:pStyle w:val="TAL"/>
              <w:rPr>
                <w:rFonts w:cs="Arial"/>
                <w:szCs w:val="18"/>
                <w:lang w:eastAsia="zh-CN"/>
              </w:rPr>
            </w:pPr>
          </w:p>
        </w:tc>
      </w:tr>
      <w:tr w:rsidR="006849F8" w14:paraId="48C23BAE"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FFC0B10" w14:textId="77777777" w:rsidR="006849F8" w:rsidRDefault="006849F8" w:rsidP="00C2216E">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341319D" w14:textId="77777777" w:rsidR="006849F8" w:rsidRDefault="006849F8" w:rsidP="00C2216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71934D9"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0D1004"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C6995" w14:textId="77777777" w:rsidR="006849F8" w:rsidRDefault="006849F8" w:rsidP="00C2216E">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27DB43D6" w14:textId="77777777" w:rsidR="006849F8" w:rsidRDefault="006849F8" w:rsidP="00C2216E">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1C61FE4" w14:textId="77777777" w:rsidR="006849F8" w:rsidRDefault="006849F8" w:rsidP="00C2216E">
            <w:pPr>
              <w:pStyle w:val="TAL"/>
              <w:rPr>
                <w:rFonts w:cs="Arial"/>
                <w:szCs w:val="18"/>
                <w:lang w:eastAsia="zh-CN"/>
              </w:rPr>
            </w:pPr>
          </w:p>
        </w:tc>
      </w:tr>
      <w:tr w:rsidR="006849F8" w14:paraId="68CA5FFE"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E78517C" w14:textId="77777777" w:rsidR="006849F8" w:rsidRDefault="006849F8" w:rsidP="00C2216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8DAE2A1" w14:textId="77777777" w:rsidR="006849F8" w:rsidRDefault="006849F8" w:rsidP="00C2216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0351980" w14:textId="77777777" w:rsidR="006849F8" w:rsidRDefault="006849F8" w:rsidP="00C2216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0200343" w14:textId="77777777" w:rsidR="006849F8" w:rsidRDefault="006849F8" w:rsidP="00C2216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72A1148" w14:textId="77777777" w:rsidR="006849F8" w:rsidRDefault="006849F8" w:rsidP="00C2216E">
            <w:pPr>
              <w:pStyle w:val="TAL"/>
              <w:rPr>
                <w:rFonts w:cs="Arial"/>
              </w:rPr>
            </w:pPr>
            <w:r>
              <w:rPr>
                <w:rFonts w:cs="Arial"/>
              </w:rPr>
              <w:t xml:space="preserve">This IE shall be included </w:t>
            </w:r>
            <w:r w:rsidRPr="00914815">
              <w:rPr>
                <w:rFonts w:cs="Arial"/>
              </w:rPr>
              <w:t xml:space="preserve">if the UE has accessed the network by using "MO exception data" RRC establishment </w:t>
            </w:r>
            <w:proofErr w:type="gramStart"/>
            <w:r w:rsidRPr="00914815">
              <w:rPr>
                <w:rFonts w:cs="Arial"/>
              </w:rPr>
              <w:t>cause</w:t>
            </w:r>
            <w:proofErr w:type="gramEnd"/>
            <w:r>
              <w:rPr>
                <w:rFonts w:cs="Arial"/>
              </w:rPr>
              <w:t xml:space="preserve"> and when the AMF decides to send a non-zero value to the SMF.</w:t>
            </w:r>
          </w:p>
          <w:p w14:paraId="33E5DF3C" w14:textId="77777777" w:rsidR="006849F8" w:rsidRDefault="006849F8" w:rsidP="00C2216E">
            <w:pPr>
              <w:pStyle w:val="TAL"/>
              <w:rPr>
                <w:rFonts w:cs="Arial"/>
              </w:rPr>
            </w:pPr>
            <w:r>
              <w:rPr>
                <w:rFonts w:cs="Arial"/>
              </w:rPr>
              <w:t>(NOTE 2)</w:t>
            </w:r>
          </w:p>
          <w:p w14:paraId="14B1BFBD" w14:textId="77777777" w:rsidR="006849F8" w:rsidRDefault="006849F8" w:rsidP="00C2216E">
            <w:pPr>
              <w:pStyle w:val="TAL"/>
              <w:rPr>
                <w:rFonts w:cs="Arial"/>
              </w:rPr>
            </w:pPr>
          </w:p>
          <w:p w14:paraId="02157F52" w14:textId="77777777" w:rsidR="006849F8" w:rsidRDefault="006849F8" w:rsidP="00C2216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DC20F1C" w14:textId="77777777" w:rsidR="006849F8" w:rsidRDefault="006849F8" w:rsidP="00C2216E">
            <w:pPr>
              <w:pStyle w:val="TAL"/>
              <w:rPr>
                <w:rFonts w:cs="Arial"/>
                <w:szCs w:val="18"/>
                <w:lang w:eastAsia="zh-CN"/>
              </w:rPr>
            </w:pPr>
            <w:r>
              <w:t>CIOT</w:t>
            </w:r>
          </w:p>
        </w:tc>
      </w:tr>
      <w:tr w:rsidR="006849F8" w14:paraId="1F476E0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6D1744E" w14:textId="77777777" w:rsidR="006849F8" w:rsidRPr="004B01F3" w:rsidRDefault="006849F8" w:rsidP="00C2216E">
            <w:pPr>
              <w:pStyle w:val="TAL"/>
              <w:rPr>
                <w:rFonts w:cs="Arial"/>
              </w:rPr>
            </w:pPr>
            <w:proofErr w:type="spellStart"/>
            <w:r>
              <w:rPr>
                <w:lang w:eastAsia="zh-CN"/>
              </w:rPr>
              <w:t>extendedNasSmTimer</w:t>
            </w:r>
            <w:r>
              <w:rPr>
                <w:lang w:eastAsia="zh-CN"/>
              </w:rPr>
              <w:lastRenderedPageBreak/>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C67B6CB" w14:textId="77777777" w:rsidR="006849F8" w:rsidRPr="004B01F3" w:rsidRDefault="006849F8" w:rsidP="00C2216E">
            <w:pPr>
              <w:pStyle w:val="TAL"/>
              <w:rPr>
                <w:rFonts w:cs="Arial"/>
              </w:rPr>
            </w:pPr>
            <w:proofErr w:type="spellStart"/>
            <w:r>
              <w:rPr>
                <w:lang w:eastAsia="zh-CN"/>
              </w:rPr>
              <w:lastRenderedPageBreak/>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DC5725" w14:textId="77777777" w:rsidR="006849F8" w:rsidRDefault="006849F8" w:rsidP="00C2216E">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818A3" w14:textId="77777777" w:rsidR="006849F8" w:rsidRPr="004B01F3" w:rsidRDefault="006849F8" w:rsidP="00C2216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A5D1CD" w14:textId="77777777" w:rsidR="006849F8" w:rsidRDefault="006849F8" w:rsidP="00C2216E">
            <w:pPr>
              <w:pStyle w:val="TAL"/>
            </w:pPr>
            <w:r>
              <w:rPr>
                <w:rFonts w:cs="Arial"/>
                <w:szCs w:val="18"/>
                <w:lang w:eastAsia="zh-CN"/>
              </w:rPr>
              <w:t xml:space="preserve">This IE shall be present if </w:t>
            </w:r>
            <w:r>
              <w:t xml:space="preserve">the UE supports CE mode </w:t>
            </w:r>
            <w:r>
              <w:lastRenderedPageBreak/>
              <w:t>B and use of CE mode B changes from restricted to unrestricted or vice versa in the Enhanced Coverage Restriction information in the UE context in the AMF.</w:t>
            </w:r>
          </w:p>
          <w:p w14:paraId="166E5BE0" w14:textId="77777777" w:rsidR="006849F8" w:rsidRDefault="006849F8" w:rsidP="00C2216E">
            <w:pPr>
              <w:pStyle w:val="TAL"/>
            </w:pPr>
          </w:p>
          <w:p w14:paraId="22C74EE8" w14:textId="77777777" w:rsidR="006849F8" w:rsidRDefault="006849F8" w:rsidP="00C2216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32AEC67" w14:textId="77777777" w:rsidR="006849F8" w:rsidRPr="006E3917" w:rsidRDefault="006849F8" w:rsidP="00C2216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0BC0841" w14:textId="77777777" w:rsidR="006849F8" w:rsidRPr="006E3917" w:rsidRDefault="006849F8" w:rsidP="00C2216E">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895817A" w14:textId="77777777" w:rsidR="006849F8" w:rsidRDefault="006849F8" w:rsidP="00C2216E">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A94F352" w14:textId="77777777" w:rsidR="006849F8" w:rsidRDefault="006849F8" w:rsidP="00C2216E">
            <w:pPr>
              <w:pStyle w:val="TAL"/>
            </w:pPr>
            <w:r>
              <w:rPr>
                <w:rFonts w:cs="Arial"/>
                <w:szCs w:val="18"/>
              </w:rPr>
              <w:lastRenderedPageBreak/>
              <w:t>CIOT</w:t>
            </w:r>
          </w:p>
        </w:tc>
      </w:tr>
      <w:tr w:rsidR="006849F8" w14:paraId="353A1095"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253CE58" w14:textId="77777777" w:rsidR="006849F8" w:rsidRDefault="006849F8" w:rsidP="00C2216E">
            <w:pPr>
              <w:pStyle w:val="TAL"/>
              <w:rPr>
                <w:lang w:eastAsia="zh-CN"/>
              </w:rPr>
            </w:pPr>
            <w:proofErr w:type="spellStart"/>
            <w:r>
              <w:lastRenderedPageBreak/>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41FBF5D" w14:textId="77777777" w:rsidR="006849F8" w:rsidRDefault="006849F8" w:rsidP="00C2216E">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0FD31DF" w14:textId="77777777" w:rsidR="006849F8" w:rsidRDefault="006849F8" w:rsidP="00C2216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C6EFEBE" w14:textId="77777777" w:rsidR="006849F8" w:rsidRDefault="006849F8"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2FAAD8" w14:textId="77777777" w:rsidR="006849F8" w:rsidRDefault="006849F8" w:rsidP="00C2216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4BA08EC" w14:textId="77777777" w:rsidR="006849F8" w:rsidRDefault="006849F8" w:rsidP="00C2216E">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FF50127" w14:textId="77777777" w:rsidR="006849F8" w:rsidRDefault="006849F8" w:rsidP="00C2216E">
            <w:pPr>
              <w:pStyle w:val="TAL"/>
              <w:rPr>
                <w:rFonts w:cs="Arial"/>
                <w:szCs w:val="18"/>
              </w:rPr>
            </w:pPr>
            <w:r>
              <w:rPr>
                <w:rFonts w:cs="Arial"/>
                <w:szCs w:val="18"/>
              </w:rPr>
              <w:t>CIOT</w:t>
            </w:r>
          </w:p>
        </w:tc>
      </w:tr>
      <w:tr w:rsidR="006849F8" w14:paraId="5988BE6F"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F9AEEB0" w14:textId="77777777" w:rsidR="006849F8" w:rsidRDefault="006849F8" w:rsidP="00C2216E">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5C37F26" w14:textId="77777777" w:rsidR="006849F8" w:rsidRDefault="006849F8" w:rsidP="00C2216E">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F1AAE5" w14:textId="77777777" w:rsidR="006849F8" w:rsidRDefault="006849F8" w:rsidP="00C2216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360815" w14:textId="77777777" w:rsidR="006849F8" w:rsidRDefault="006849F8" w:rsidP="00C2216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CE0CEE4" w14:textId="77777777" w:rsidR="006849F8" w:rsidRDefault="006849F8" w:rsidP="00C2216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076DE2B0" w14:textId="77777777" w:rsidR="006849F8" w:rsidRDefault="006849F8" w:rsidP="00C2216E">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D9E35F5" w14:textId="77777777" w:rsidR="006849F8" w:rsidRDefault="006849F8" w:rsidP="00C2216E">
            <w:pPr>
              <w:pStyle w:val="TAL"/>
              <w:rPr>
                <w:rFonts w:cs="Arial"/>
                <w:szCs w:val="18"/>
              </w:rPr>
            </w:pPr>
            <w:r>
              <w:rPr>
                <w:rFonts w:cs="Arial"/>
                <w:szCs w:val="18"/>
              </w:rPr>
              <w:t>CIOT</w:t>
            </w:r>
          </w:p>
        </w:tc>
      </w:tr>
      <w:tr w:rsidR="006849F8" w14:paraId="4AFFE61B"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DFE9EA2" w14:textId="77777777" w:rsidR="006849F8" w:rsidRDefault="006849F8" w:rsidP="00C2216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C18A5C9" w14:textId="77777777" w:rsidR="006849F8" w:rsidRDefault="006849F8" w:rsidP="00C2216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89CF04E" w14:textId="77777777" w:rsidR="006849F8" w:rsidRDefault="006849F8" w:rsidP="00C2216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BBA378" w14:textId="77777777" w:rsidR="006849F8" w:rsidRDefault="006849F8" w:rsidP="00C2216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7B2934" w14:textId="77777777" w:rsidR="006849F8" w:rsidRPr="00FA3B9B" w:rsidRDefault="006849F8" w:rsidP="00C2216E">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 xml:space="preserve">Availability after DDN failure event is </w:t>
            </w:r>
            <w:proofErr w:type="gramStart"/>
            <w:r w:rsidRPr="00FA3B9B">
              <w:rPr>
                <w:rFonts w:eastAsia="DengXian"/>
                <w:color w:val="000000"/>
              </w:rPr>
              <w:t>subscribed</w:t>
            </w:r>
            <w:r w:rsidRPr="00FA3B9B">
              <w:rPr>
                <w:rFonts w:eastAsia="DengXian" w:hint="eastAsia"/>
                <w:color w:val="000000"/>
                <w:lang w:eastAsia="zh-CN"/>
              </w:rPr>
              <w:t>/</w:t>
            </w:r>
            <w:r w:rsidRPr="00FA3B9B">
              <w:rPr>
                <w:rFonts w:eastAsia="DengXian"/>
                <w:color w:val="000000"/>
              </w:rPr>
              <w:t>unsubscribed</w:t>
            </w:r>
            <w:proofErr w:type="gramEnd"/>
            <w:r w:rsidRPr="00FA3B9B">
              <w:rPr>
                <w:rFonts w:eastAsia="DengXian"/>
                <w:color w:val="000000"/>
              </w:rPr>
              <w:t xml:space="preserve">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3E89E69" w14:textId="77777777" w:rsidR="006849F8" w:rsidRPr="00FA3B9B" w:rsidRDefault="006849F8" w:rsidP="00C2216E">
            <w:pPr>
              <w:pStyle w:val="TAL"/>
              <w:rPr>
                <w:rFonts w:cs="Arial"/>
                <w:color w:val="000000"/>
                <w:szCs w:val="18"/>
                <w:lang w:eastAsia="zh-CN"/>
              </w:rPr>
            </w:pPr>
          </w:p>
          <w:p w14:paraId="7E11F8FC" w14:textId="77777777" w:rsidR="006849F8" w:rsidRDefault="006849F8" w:rsidP="00C2216E">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1289C965" w14:textId="77777777" w:rsidR="006849F8" w:rsidRDefault="006849F8" w:rsidP="00C2216E">
            <w:pPr>
              <w:pStyle w:val="TAL"/>
              <w:rPr>
                <w:rFonts w:cs="Arial"/>
                <w:szCs w:val="18"/>
              </w:rPr>
            </w:pPr>
            <w:r>
              <w:rPr>
                <w:rFonts w:cs="Arial" w:hint="eastAsia"/>
                <w:szCs w:val="18"/>
                <w:lang w:eastAsia="zh-CN"/>
              </w:rPr>
              <w:t>C</w:t>
            </w:r>
            <w:r>
              <w:rPr>
                <w:rFonts w:cs="Arial"/>
                <w:szCs w:val="18"/>
                <w:lang w:eastAsia="zh-CN"/>
              </w:rPr>
              <w:t>IOT</w:t>
            </w:r>
          </w:p>
        </w:tc>
      </w:tr>
      <w:tr w:rsidR="006849F8" w14:paraId="5249E1E3"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62B7F69" w14:textId="77777777" w:rsidR="006849F8" w:rsidRDefault="006849F8" w:rsidP="00C2216E">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5DC3C4AC"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5CD90B" w14:textId="77777777" w:rsidR="006849F8" w:rsidRDefault="006849F8" w:rsidP="00C2216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6FF5DAE" w14:textId="77777777" w:rsidR="006849F8" w:rsidRDefault="006849F8" w:rsidP="00C2216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B99827" w14:textId="77777777" w:rsidR="006849F8" w:rsidRDefault="006849F8" w:rsidP="00C2216E">
            <w:pPr>
              <w:pStyle w:val="TAL"/>
              <w:rPr>
                <w:rFonts w:cs="Arial"/>
                <w:color w:val="000000"/>
                <w:szCs w:val="18"/>
              </w:rPr>
            </w:pPr>
            <w:r>
              <w:rPr>
                <w:rFonts w:cs="Arial"/>
                <w:color w:val="000000"/>
                <w:szCs w:val="18"/>
              </w:rPr>
              <w:t>This IE may be present when the release IE is present with value "true".</w:t>
            </w:r>
          </w:p>
          <w:p w14:paraId="340EF5FF" w14:textId="77777777" w:rsidR="006849F8" w:rsidRDefault="006849F8" w:rsidP="00C2216E">
            <w:pPr>
              <w:pStyle w:val="TAL"/>
              <w:rPr>
                <w:rFonts w:cs="Arial"/>
                <w:color w:val="000000"/>
                <w:szCs w:val="18"/>
              </w:rPr>
            </w:pPr>
          </w:p>
          <w:p w14:paraId="3D000BB5" w14:textId="77777777" w:rsidR="006849F8" w:rsidRDefault="006849F8" w:rsidP="00C2216E">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45CDF0F3" w14:textId="77777777" w:rsidR="006849F8" w:rsidRDefault="006849F8" w:rsidP="00C2216E">
            <w:pPr>
              <w:pStyle w:val="TAL"/>
              <w:rPr>
                <w:rFonts w:cs="Arial"/>
                <w:color w:val="000000"/>
                <w:szCs w:val="18"/>
              </w:rPr>
            </w:pPr>
            <w:r>
              <w:rPr>
                <w:rFonts w:cs="Arial"/>
                <w:color w:val="000000"/>
                <w:szCs w:val="18"/>
              </w:rPr>
              <w:t xml:space="preserve">- </w:t>
            </w:r>
            <w:proofErr w:type="gramStart"/>
            <w:r>
              <w:rPr>
                <w:rFonts w:cs="Arial"/>
                <w:color w:val="000000"/>
                <w:szCs w:val="18"/>
              </w:rPr>
              <w:t>true</w:t>
            </w:r>
            <w:proofErr w:type="gramEnd"/>
            <w:r>
              <w:rPr>
                <w:rFonts w:cs="Arial"/>
                <w:color w:val="000000"/>
                <w:szCs w:val="18"/>
              </w:rPr>
              <w:t>: N2 message shall be skipped.</w:t>
            </w:r>
          </w:p>
          <w:p w14:paraId="08A17E16" w14:textId="77777777" w:rsidR="006849F8" w:rsidRDefault="006849F8" w:rsidP="00C2216E">
            <w:pPr>
              <w:pStyle w:val="TAL"/>
              <w:rPr>
                <w:rFonts w:cs="Arial"/>
                <w:color w:val="000000"/>
                <w:szCs w:val="18"/>
              </w:rPr>
            </w:pPr>
            <w:r>
              <w:rPr>
                <w:rFonts w:cs="Arial"/>
                <w:color w:val="000000"/>
                <w:szCs w:val="18"/>
              </w:rPr>
              <w:t xml:space="preserve">- </w:t>
            </w:r>
            <w:proofErr w:type="gramStart"/>
            <w:r>
              <w:rPr>
                <w:rFonts w:cs="Arial"/>
                <w:color w:val="000000"/>
                <w:szCs w:val="18"/>
              </w:rPr>
              <w:t>false</w:t>
            </w:r>
            <w:proofErr w:type="gramEnd"/>
            <w:r>
              <w:rPr>
                <w:rFonts w:cs="Arial"/>
                <w:color w:val="000000"/>
                <w:szCs w:val="18"/>
              </w:rPr>
              <w:t xml:space="preserv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366EC35F" w14:textId="77777777" w:rsidR="006849F8" w:rsidRDefault="006849F8" w:rsidP="00C2216E">
            <w:pPr>
              <w:pStyle w:val="TAL"/>
              <w:rPr>
                <w:rFonts w:cs="Arial"/>
                <w:szCs w:val="18"/>
                <w:lang w:eastAsia="zh-CN"/>
              </w:rPr>
            </w:pPr>
          </w:p>
        </w:tc>
      </w:tr>
      <w:tr w:rsidR="006849F8" w14:paraId="5B8BB7CA"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76B9B27" w14:textId="77777777" w:rsidR="006849F8" w:rsidRDefault="006849F8" w:rsidP="00C2216E">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62C1143" w14:textId="77777777" w:rsidR="006849F8" w:rsidRDefault="006849F8" w:rsidP="00C2216E">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9F3F56" w14:textId="77777777" w:rsidR="006849F8" w:rsidRDefault="006849F8" w:rsidP="00C2216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4D93CB" w14:textId="77777777" w:rsidR="006849F8" w:rsidRDefault="006849F8" w:rsidP="00C2216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E2BAC83" w14:textId="77777777" w:rsidR="006849F8" w:rsidRDefault="006849F8" w:rsidP="00C2216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2C85E84B" w14:textId="77777777" w:rsidR="006849F8" w:rsidRDefault="006849F8" w:rsidP="00C2216E">
            <w:pPr>
              <w:pStyle w:val="TAL"/>
            </w:pPr>
          </w:p>
          <w:p w14:paraId="282D62C2" w14:textId="77777777" w:rsidR="006849F8" w:rsidRPr="00FA3B9B" w:rsidRDefault="006849F8" w:rsidP="00C2216E">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0327A53" w14:textId="77777777" w:rsidR="006849F8" w:rsidRDefault="006849F8" w:rsidP="00C2216E">
            <w:pPr>
              <w:pStyle w:val="TAL"/>
              <w:rPr>
                <w:rFonts w:cs="Arial"/>
                <w:szCs w:val="18"/>
                <w:lang w:eastAsia="zh-CN"/>
              </w:rPr>
            </w:pPr>
          </w:p>
        </w:tc>
      </w:tr>
      <w:tr w:rsidR="006849F8" w14:paraId="2BBCA1C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A16A0F8" w14:textId="77777777" w:rsidR="006849F8" w:rsidRDefault="006849F8" w:rsidP="00C2216E">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12A02BD"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B7F2C9" w14:textId="77777777" w:rsidR="006849F8" w:rsidRDefault="006849F8" w:rsidP="00C2216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2E9F909" w14:textId="77777777" w:rsidR="006849F8" w:rsidRDefault="006849F8"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03BD64" w14:textId="77777777" w:rsidR="006849F8" w:rsidRDefault="006849F8" w:rsidP="00C2216E">
            <w:pPr>
              <w:pStyle w:val="TAL"/>
            </w:pPr>
            <w:r>
              <w:t>When present, this IE shall indicate that the SM Policy Association Establishment and Termination events shall be reported for the PDU session by the PCF for the SM Policy to the PCF for the UE:</w:t>
            </w:r>
          </w:p>
          <w:p w14:paraId="4B856731" w14:textId="77777777" w:rsidR="006849F8" w:rsidRDefault="006849F8" w:rsidP="00C2216E">
            <w:pPr>
              <w:pStyle w:val="TAL"/>
            </w:pPr>
          </w:p>
          <w:p w14:paraId="57D48FAD" w14:textId="77777777" w:rsidR="006849F8" w:rsidRDefault="006849F8" w:rsidP="00C2216E">
            <w:pPr>
              <w:pStyle w:val="TAL"/>
            </w:pPr>
            <w:r>
              <w:t>- true: SM Policy Association Establishment and Termination events shall be reported</w:t>
            </w:r>
          </w:p>
          <w:p w14:paraId="1098C7A0" w14:textId="77777777" w:rsidR="006849F8" w:rsidRDefault="006849F8" w:rsidP="00C2216E">
            <w:pPr>
              <w:pStyle w:val="TAL"/>
            </w:pPr>
          </w:p>
          <w:p w14:paraId="502F0E8E" w14:textId="77777777" w:rsidR="006849F8" w:rsidRDefault="006849F8" w:rsidP="00C2216E">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84E37BA" w14:textId="77777777" w:rsidR="006849F8" w:rsidRDefault="006849F8" w:rsidP="00C2216E">
            <w:pPr>
              <w:pStyle w:val="TAL"/>
              <w:rPr>
                <w:rFonts w:cs="Arial"/>
                <w:szCs w:val="18"/>
                <w:lang w:eastAsia="zh-CN"/>
              </w:rPr>
            </w:pPr>
            <w:r>
              <w:t>SPAE</w:t>
            </w:r>
          </w:p>
        </w:tc>
      </w:tr>
      <w:tr w:rsidR="006849F8" w14:paraId="23DCC17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E963204" w14:textId="77777777" w:rsidR="006849F8" w:rsidRDefault="006849F8" w:rsidP="00C2216E">
            <w:pPr>
              <w:pStyle w:val="TAL"/>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6309B98A" w14:textId="77777777" w:rsidR="006849F8" w:rsidRDefault="006849F8" w:rsidP="00C2216E">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71FC72A" w14:textId="77777777" w:rsidR="006849F8" w:rsidRDefault="006849F8" w:rsidP="00C2216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285C8A" w14:textId="77777777" w:rsidR="006849F8" w:rsidRDefault="006849F8"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730282" w14:textId="77777777" w:rsidR="006849F8" w:rsidRDefault="006849F8" w:rsidP="00C2216E">
            <w:pPr>
              <w:pStyle w:val="TAL"/>
              <w:rPr>
                <w:noProof/>
              </w:rPr>
            </w:pPr>
            <w:r>
              <w:rPr>
                <w:noProof/>
              </w:rPr>
              <w:t xml:space="preserve">This IE shall be present when the </w:t>
            </w:r>
            <w:proofErr w:type="spellStart"/>
            <w:r>
              <w:t>smPolicyNotifyInd</w:t>
            </w:r>
            <w:proofErr w:type="spellEnd"/>
            <w:r>
              <w:t xml:space="preserve"> IE is present with value true.</w:t>
            </w:r>
          </w:p>
          <w:p w14:paraId="73341009" w14:textId="77777777" w:rsidR="006849F8" w:rsidRDefault="006849F8" w:rsidP="00C2216E">
            <w:pPr>
              <w:pStyle w:val="TAL"/>
              <w:rPr>
                <w:noProof/>
              </w:rPr>
            </w:pPr>
          </w:p>
          <w:p w14:paraId="2F582F2B" w14:textId="77777777" w:rsidR="006849F8" w:rsidRDefault="006849F8" w:rsidP="00C2216E">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5164EE0" w14:textId="77777777" w:rsidR="006849F8" w:rsidRDefault="006849F8" w:rsidP="00C2216E">
            <w:pPr>
              <w:pStyle w:val="TAL"/>
              <w:rPr>
                <w:rFonts w:cs="Arial"/>
                <w:szCs w:val="18"/>
                <w:lang w:eastAsia="zh-CN"/>
              </w:rPr>
            </w:pPr>
            <w:r>
              <w:t>SPAE</w:t>
            </w:r>
          </w:p>
        </w:tc>
      </w:tr>
      <w:tr w:rsidR="006849F8" w14:paraId="054E2B8F"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6F5CC43" w14:textId="77777777" w:rsidR="006849F8" w:rsidRDefault="006849F8" w:rsidP="00C2216E">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EAA19BA" w14:textId="77777777" w:rsidR="006849F8" w:rsidRDefault="006849F8" w:rsidP="00C2216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EA9EA48" w14:textId="77777777" w:rsidR="006849F8" w:rsidRDefault="006849F8" w:rsidP="00C2216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8DB3C8"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36E183" w14:textId="77777777" w:rsidR="006849F8" w:rsidRDefault="006849F8" w:rsidP="00C2216E">
            <w:pPr>
              <w:pStyle w:val="TAL"/>
            </w:pPr>
            <w:r>
              <w:t>This IE may be present if the AMF and the SMF supports the 5GSAT feature and the AMF is aware that:</w:t>
            </w:r>
          </w:p>
          <w:p w14:paraId="1E7640F9" w14:textId="77777777" w:rsidR="006849F8" w:rsidRDefault="006849F8" w:rsidP="00C2216E">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39A756E4" w14:textId="77777777" w:rsidR="006849F8" w:rsidRDefault="006849F8" w:rsidP="00C2216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63BD38C6" w14:textId="77777777" w:rsidR="006849F8" w:rsidRDefault="006849F8" w:rsidP="00C2216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D37FCDD" w14:textId="77777777" w:rsidR="006849F8" w:rsidRPr="006F18AD" w:rsidRDefault="006849F8" w:rsidP="00C2216E">
            <w:pPr>
              <w:pStyle w:val="B1"/>
              <w:rPr>
                <w:rFonts w:ascii="Arial" w:hAnsi="Arial"/>
                <w:sz w:val="18"/>
              </w:rPr>
            </w:pPr>
            <w:r>
              <w:rPr>
                <w:rFonts w:ascii="Arial" w:hAnsi="Arial"/>
                <w:sz w:val="18"/>
              </w:rPr>
              <w:t>-</w:t>
            </w:r>
            <w:r>
              <w:rPr>
                <w:rFonts w:ascii="Arial" w:hAnsi="Arial"/>
                <w:sz w:val="18"/>
              </w:rPr>
              <w:tab/>
            </w:r>
            <w:proofErr w:type="gramStart"/>
            <w:r>
              <w:rPr>
                <w:rFonts w:ascii="Arial" w:hAnsi="Arial"/>
                <w:sz w:val="18"/>
              </w:rPr>
              <w:t>there</w:t>
            </w:r>
            <w:proofErr w:type="gramEnd"/>
            <w:r>
              <w:rPr>
                <w:rFonts w:ascii="Arial" w:hAnsi="Arial"/>
                <w:sz w:val="18"/>
              </w:rPr>
              <w:t xml:space="preserve"> is a satellite backhaul towards the 5G AN serving the UE, but it does not know whether a satellite backhaul category had been signalled to the SMF (e.g. upon Inter-AMF mobility)</w:t>
            </w:r>
            <w:r w:rsidRPr="006F18AD">
              <w:rPr>
                <w:rFonts w:ascii="Arial" w:hAnsi="Arial"/>
                <w:sz w:val="18"/>
              </w:rPr>
              <w:t>.</w:t>
            </w:r>
          </w:p>
          <w:p w14:paraId="17EC8A92" w14:textId="77777777" w:rsidR="006849F8" w:rsidRDefault="006849F8" w:rsidP="00C2216E">
            <w:pPr>
              <w:pStyle w:val="TAL"/>
            </w:pPr>
            <w:r>
              <w:t>When present, this IE shall indicate the category of the satellite backhaul used towards the new 5G AN serving the UE, or that there is no longer any satellite backhaul towards the new 5G AN serving the UE.</w:t>
            </w:r>
          </w:p>
          <w:p w14:paraId="688CC63F" w14:textId="77777777" w:rsidR="006849F8" w:rsidRDefault="006849F8" w:rsidP="00C2216E">
            <w:pPr>
              <w:pStyle w:val="TAL"/>
            </w:pPr>
          </w:p>
        </w:tc>
        <w:tc>
          <w:tcPr>
            <w:tcW w:w="882" w:type="dxa"/>
            <w:tcBorders>
              <w:top w:val="single" w:sz="4" w:space="0" w:color="auto"/>
              <w:left w:val="single" w:sz="4" w:space="0" w:color="auto"/>
              <w:bottom w:val="single" w:sz="4" w:space="0" w:color="auto"/>
              <w:right w:val="single" w:sz="4" w:space="0" w:color="auto"/>
            </w:tcBorders>
          </w:tcPr>
          <w:p w14:paraId="7B9E5C77" w14:textId="77777777" w:rsidR="006849F8" w:rsidRDefault="006849F8" w:rsidP="00C2216E">
            <w:pPr>
              <w:pStyle w:val="TAL"/>
            </w:pPr>
            <w:r>
              <w:rPr>
                <w:lang w:eastAsia="zh-CN"/>
              </w:rPr>
              <w:t>5GSAT</w:t>
            </w:r>
          </w:p>
        </w:tc>
      </w:tr>
      <w:tr w:rsidR="006849F8" w14:paraId="32C20BDA" w14:textId="77777777" w:rsidTr="00C2216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2E9B6D6" w14:textId="77777777" w:rsidR="006849F8" w:rsidRDefault="006849F8" w:rsidP="00C2216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B17F7D2" w14:textId="77777777" w:rsidR="006849F8" w:rsidRDefault="006849F8" w:rsidP="00C2216E">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1404491" w14:textId="77777777" w:rsidR="006849F8" w:rsidRDefault="006849F8" w:rsidP="00C2216E">
            <w:pPr>
              <w:pStyle w:val="TAN"/>
              <w:rPr>
                <w:ins w:id="65" w:author="Zhijun" w:date="2022-07-29T10:44:00Z"/>
                <w:lang w:eastAsia="zh-CN"/>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p w14:paraId="618B2973" w14:textId="6C088851" w:rsidR="00227317" w:rsidRDefault="00227317" w:rsidP="00735793">
            <w:pPr>
              <w:pStyle w:val="TAN"/>
              <w:rPr>
                <w:rFonts w:cs="Arial"/>
                <w:szCs w:val="18"/>
                <w:lang w:eastAsia="zh-CN"/>
              </w:rPr>
            </w:pPr>
            <w:ins w:id="66" w:author="Zhijun" w:date="2022-07-29T10:44:00Z">
              <w:r>
                <w:rPr>
                  <w:rFonts w:hint="eastAsia"/>
                  <w:lang w:eastAsia="zh-CN"/>
                </w:rPr>
                <w:t>NOTE X:</w:t>
              </w:r>
              <w:r>
                <w:rPr>
                  <w:noProof/>
                </w:rPr>
                <w:t xml:space="preserve"> </w:t>
              </w:r>
              <w:r>
                <w:rPr>
                  <w:noProof/>
                </w:rPr>
                <w:tab/>
              </w:r>
            </w:ins>
            <w:ins w:id="67" w:author="Zhijun" w:date="2022-07-29T10:45:00Z">
              <w:r w:rsidR="00DF31D7">
                <w:rPr>
                  <w:rFonts w:hint="eastAsia"/>
                  <w:noProof/>
                  <w:lang w:eastAsia="zh-CN"/>
                </w:rPr>
                <w:t xml:space="preserve">When the User Plane connection of the PDU session is to be activated or deactivated, </w:t>
              </w:r>
              <w:r w:rsidR="00152207">
                <w:rPr>
                  <w:rFonts w:hint="eastAsia"/>
                  <w:noProof/>
                  <w:lang w:eastAsia="zh-CN"/>
                </w:rPr>
                <w:t xml:space="preserve">the AMF shall </w:t>
              </w:r>
            </w:ins>
            <w:ins w:id="68" w:author="Zhijun" w:date="2022-07-29T10:46:00Z">
              <w:r w:rsidR="00DF31D7">
                <w:rPr>
                  <w:rFonts w:hint="eastAsia"/>
                  <w:noProof/>
                  <w:lang w:eastAsia="zh-CN"/>
                </w:rPr>
                <w:t xml:space="preserve">together </w:t>
              </w:r>
            </w:ins>
            <w:ins w:id="69" w:author="Zhijun" w:date="2022-07-29T10:45:00Z">
              <w:r w:rsidR="00152207">
                <w:rPr>
                  <w:rFonts w:hint="eastAsia"/>
                  <w:noProof/>
                  <w:lang w:eastAsia="zh-CN"/>
                </w:rPr>
                <w:t xml:space="preserve">provide the </w:t>
              </w:r>
            </w:ins>
            <w:ins w:id="70" w:author="Zhijun v1" w:date="2022-08-25T14:00:00Z">
              <w:r w:rsidR="005712E5">
                <w:rPr>
                  <w:noProof/>
                  <w:lang w:eastAsia="zh-CN"/>
                </w:rPr>
                <w:t>user location carrying the RAN Node ID of</w:t>
              </w:r>
            </w:ins>
            <w:ins w:id="71" w:author="Zhijun" w:date="2022-07-29T10:45:00Z">
              <w:r w:rsidR="00152207">
                <w:rPr>
                  <w:rFonts w:hint="eastAsia"/>
                  <w:noProof/>
                  <w:lang w:eastAsia="zh-CN"/>
                </w:rPr>
                <w:t xml:space="preserve"> the </w:t>
              </w:r>
            </w:ins>
            <w:ins w:id="72" w:author="Zhijun" w:date="2022-07-29T10:46:00Z">
              <w:r w:rsidR="00946848">
                <w:rPr>
                  <w:rFonts w:hint="eastAsia"/>
                  <w:noProof/>
                  <w:lang w:eastAsia="zh-CN"/>
                </w:rPr>
                <w:t xml:space="preserve">correct </w:t>
              </w:r>
            </w:ins>
            <w:ins w:id="73" w:author="Zhijun" w:date="2022-07-29T10:45:00Z">
              <w:r w:rsidR="00152207">
                <w:rPr>
                  <w:rFonts w:hint="eastAsia"/>
                  <w:noProof/>
                  <w:lang w:eastAsia="zh-CN"/>
                </w:rPr>
                <w:t xml:space="preserve">RAN node to which the </w:t>
              </w:r>
            </w:ins>
            <w:ins w:id="74" w:author="Zhijun" w:date="2022-07-29T10:46:00Z">
              <w:r w:rsidR="0096324D">
                <w:rPr>
                  <w:rFonts w:hint="eastAsia"/>
                  <w:noProof/>
                  <w:lang w:eastAsia="zh-CN"/>
                </w:rPr>
                <w:t>U</w:t>
              </w:r>
            </w:ins>
            <w:ins w:id="75" w:author="Zhijun" w:date="2022-07-29T10:45:00Z">
              <w:r w:rsidR="00152207">
                <w:rPr>
                  <w:rFonts w:hint="eastAsia"/>
                  <w:noProof/>
                  <w:lang w:eastAsia="zh-CN"/>
                </w:rPr>
                <w:t xml:space="preserve">ser </w:t>
              </w:r>
            </w:ins>
            <w:ins w:id="76" w:author="Zhijun" w:date="2022-07-29T10:46:00Z">
              <w:r w:rsidR="0096324D">
                <w:rPr>
                  <w:rFonts w:hint="eastAsia"/>
                  <w:noProof/>
                  <w:lang w:eastAsia="zh-CN"/>
                </w:rPr>
                <w:t>P</w:t>
              </w:r>
            </w:ins>
            <w:ins w:id="77" w:author="Zhijun" w:date="2022-07-29T10:45:00Z">
              <w:r w:rsidR="00152207">
                <w:rPr>
                  <w:rFonts w:hint="eastAsia"/>
                  <w:noProof/>
                  <w:lang w:eastAsia="zh-CN"/>
                </w:rPr>
                <w:t xml:space="preserve">lane </w:t>
              </w:r>
            </w:ins>
            <w:ins w:id="78" w:author="Zhijun" w:date="2022-07-29T10:46:00Z">
              <w:r w:rsidR="0096324D">
                <w:rPr>
                  <w:rFonts w:hint="eastAsia"/>
                  <w:noProof/>
                  <w:lang w:eastAsia="zh-CN"/>
                </w:rPr>
                <w:t>connection</w:t>
              </w:r>
            </w:ins>
            <w:ins w:id="79" w:author="Zhijun" w:date="2022-07-29T10:45:00Z">
              <w:r w:rsidR="00152207">
                <w:rPr>
                  <w:rFonts w:hint="eastAsia"/>
                  <w:noProof/>
                  <w:lang w:eastAsia="zh-CN"/>
                </w:rPr>
                <w:t xml:space="preserve"> is to be activated or deactivated. The SMF may take the </w:t>
              </w:r>
            </w:ins>
            <w:ins w:id="80" w:author="Zhijun v1" w:date="2022-08-25T14:00:00Z">
              <w:r w:rsidR="005712E5">
                <w:rPr>
                  <w:noProof/>
                  <w:lang w:eastAsia="zh-CN"/>
                </w:rPr>
                <w:t xml:space="preserve">RAN Node ID in the </w:t>
              </w:r>
            </w:ins>
            <w:ins w:id="81" w:author="Zhijun" w:date="2022-07-29T10:45:00Z">
              <w:r w:rsidR="00152207">
                <w:rPr>
                  <w:rFonts w:hint="eastAsia"/>
                  <w:noProof/>
                  <w:lang w:eastAsia="zh-CN"/>
                </w:rPr>
                <w:t xml:space="preserve">user location to determine which RAN node to </w:t>
              </w:r>
            </w:ins>
            <w:bookmarkStart w:id="82" w:name="_GoBack"/>
            <w:bookmarkEnd w:id="82"/>
            <w:ins w:id="83" w:author="Zhijun v1" w:date="2022-08-25T14:00:00Z">
              <w:r w:rsidR="00735793">
                <w:rPr>
                  <w:noProof/>
                  <w:lang w:eastAsia="zh-CN"/>
                </w:rPr>
                <w:t>activate or deactivate the</w:t>
              </w:r>
            </w:ins>
            <w:ins w:id="84" w:author="Zhijun" w:date="2022-07-29T10:45:00Z">
              <w:r w:rsidR="00152207">
                <w:rPr>
                  <w:rFonts w:hint="eastAsia"/>
                  <w:noProof/>
                  <w:lang w:eastAsia="zh-CN"/>
                </w:rPr>
                <w:t xml:space="preserve"> user plane of the PDU session.</w:t>
              </w:r>
            </w:ins>
          </w:p>
        </w:tc>
      </w:tr>
    </w:tbl>
    <w:p w14:paraId="594D7353" w14:textId="77777777" w:rsidR="006849F8" w:rsidRDefault="006849F8" w:rsidP="006849F8"/>
    <w:bookmarkEnd w:id="15"/>
    <w:bookmarkEnd w:id="16"/>
    <w:bookmarkEnd w:id="17"/>
    <w:bookmarkEnd w:id="18"/>
    <w:bookmarkEnd w:id="19"/>
    <w:bookmarkEnd w:id="20"/>
    <w:bookmarkEnd w:id="21"/>
    <w:bookmarkEnd w:id="22"/>
    <w:bookmarkEnd w:id="23"/>
    <w:bookmarkEnd w:id="24"/>
    <w:bookmarkEnd w:id="25"/>
    <w:bookmarkEnd w:id="26"/>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E732D" w14:textId="77777777" w:rsidR="004A4100" w:rsidRDefault="004A4100">
      <w:r>
        <w:separator/>
      </w:r>
    </w:p>
  </w:endnote>
  <w:endnote w:type="continuationSeparator" w:id="0">
    <w:p w14:paraId="6D6A513B" w14:textId="77777777" w:rsidR="004A4100" w:rsidRDefault="004A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BB98C" w14:textId="77777777" w:rsidR="004A4100" w:rsidRDefault="004A4100">
      <w:r>
        <w:separator/>
      </w:r>
    </w:p>
  </w:footnote>
  <w:footnote w:type="continuationSeparator" w:id="0">
    <w:p w14:paraId="5AB3F743" w14:textId="77777777" w:rsidR="004A4100" w:rsidRDefault="004A4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10C"/>
    <w:rsid w:val="000A6394"/>
    <w:rsid w:val="000B4BEF"/>
    <w:rsid w:val="000B7FED"/>
    <w:rsid w:val="000C038A"/>
    <w:rsid w:val="000C45C7"/>
    <w:rsid w:val="000C6598"/>
    <w:rsid w:val="000D0CE1"/>
    <w:rsid w:val="000D44B3"/>
    <w:rsid w:val="0010145C"/>
    <w:rsid w:val="0012743C"/>
    <w:rsid w:val="00145D43"/>
    <w:rsid w:val="00152207"/>
    <w:rsid w:val="00160621"/>
    <w:rsid w:val="00192C46"/>
    <w:rsid w:val="001A08B3"/>
    <w:rsid w:val="001A7B60"/>
    <w:rsid w:val="001B52F0"/>
    <w:rsid w:val="001B7A65"/>
    <w:rsid w:val="001E2310"/>
    <w:rsid w:val="001E41F3"/>
    <w:rsid w:val="001F2FD7"/>
    <w:rsid w:val="00211E17"/>
    <w:rsid w:val="00227317"/>
    <w:rsid w:val="0023579D"/>
    <w:rsid w:val="0026004D"/>
    <w:rsid w:val="00260B7F"/>
    <w:rsid w:val="002640DD"/>
    <w:rsid w:val="00275D12"/>
    <w:rsid w:val="00284FEB"/>
    <w:rsid w:val="002860C4"/>
    <w:rsid w:val="002917A7"/>
    <w:rsid w:val="002B5741"/>
    <w:rsid w:val="002C3C40"/>
    <w:rsid w:val="002D1576"/>
    <w:rsid w:val="002E316E"/>
    <w:rsid w:val="002E472E"/>
    <w:rsid w:val="00305409"/>
    <w:rsid w:val="003355E5"/>
    <w:rsid w:val="003609EF"/>
    <w:rsid w:val="0036231A"/>
    <w:rsid w:val="00371D5D"/>
    <w:rsid w:val="00374DD4"/>
    <w:rsid w:val="0039332D"/>
    <w:rsid w:val="003A2ECC"/>
    <w:rsid w:val="003C11F6"/>
    <w:rsid w:val="003D73BD"/>
    <w:rsid w:val="003E1A36"/>
    <w:rsid w:val="003F360A"/>
    <w:rsid w:val="00410371"/>
    <w:rsid w:val="004242F1"/>
    <w:rsid w:val="00424805"/>
    <w:rsid w:val="004515CF"/>
    <w:rsid w:val="0045705A"/>
    <w:rsid w:val="0046514D"/>
    <w:rsid w:val="004A4100"/>
    <w:rsid w:val="004B320B"/>
    <w:rsid w:val="004B75B7"/>
    <w:rsid w:val="004C25EF"/>
    <w:rsid w:val="004E71C3"/>
    <w:rsid w:val="005141D9"/>
    <w:rsid w:val="00514955"/>
    <w:rsid w:val="0051580D"/>
    <w:rsid w:val="005273AC"/>
    <w:rsid w:val="0053078A"/>
    <w:rsid w:val="00547111"/>
    <w:rsid w:val="005712E5"/>
    <w:rsid w:val="005768DD"/>
    <w:rsid w:val="00592D74"/>
    <w:rsid w:val="005978CE"/>
    <w:rsid w:val="005E2C44"/>
    <w:rsid w:val="005E5E58"/>
    <w:rsid w:val="00621188"/>
    <w:rsid w:val="006257ED"/>
    <w:rsid w:val="00653DE4"/>
    <w:rsid w:val="00665C47"/>
    <w:rsid w:val="006849F8"/>
    <w:rsid w:val="006915E0"/>
    <w:rsid w:val="00695808"/>
    <w:rsid w:val="006B46FB"/>
    <w:rsid w:val="006E21FB"/>
    <w:rsid w:val="00735793"/>
    <w:rsid w:val="00773966"/>
    <w:rsid w:val="00775F37"/>
    <w:rsid w:val="00780ACE"/>
    <w:rsid w:val="00792342"/>
    <w:rsid w:val="007977A8"/>
    <w:rsid w:val="007A1A3C"/>
    <w:rsid w:val="007A4E1F"/>
    <w:rsid w:val="007B3674"/>
    <w:rsid w:val="007B512A"/>
    <w:rsid w:val="007C2097"/>
    <w:rsid w:val="007D0EFC"/>
    <w:rsid w:val="007D6A07"/>
    <w:rsid w:val="007F7259"/>
    <w:rsid w:val="008040A8"/>
    <w:rsid w:val="00817472"/>
    <w:rsid w:val="00826BBA"/>
    <w:rsid w:val="008279FA"/>
    <w:rsid w:val="008626E7"/>
    <w:rsid w:val="00870EE7"/>
    <w:rsid w:val="008863B9"/>
    <w:rsid w:val="008A062D"/>
    <w:rsid w:val="008A45A6"/>
    <w:rsid w:val="008D3CCC"/>
    <w:rsid w:val="008F3789"/>
    <w:rsid w:val="008F686C"/>
    <w:rsid w:val="00910CC7"/>
    <w:rsid w:val="009148DE"/>
    <w:rsid w:val="00926164"/>
    <w:rsid w:val="00941E30"/>
    <w:rsid w:val="00943567"/>
    <w:rsid w:val="00944058"/>
    <w:rsid w:val="00946848"/>
    <w:rsid w:val="0096324D"/>
    <w:rsid w:val="009777D9"/>
    <w:rsid w:val="009825B1"/>
    <w:rsid w:val="00991B88"/>
    <w:rsid w:val="009A5753"/>
    <w:rsid w:val="009A579D"/>
    <w:rsid w:val="009E3297"/>
    <w:rsid w:val="009F226B"/>
    <w:rsid w:val="009F734F"/>
    <w:rsid w:val="00A01629"/>
    <w:rsid w:val="00A2090B"/>
    <w:rsid w:val="00A246B6"/>
    <w:rsid w:val="00A47E70"/>
    <w:rsid w:val="00A50CF0"/>
    <w:rsid w:val="00A57615"/>
    <w:rsid w:val="00A7671C"/>
    <w:rsid w:val="00AA2CBC"/>
    <w:rsid w:val="00AC5820"/>
    <w:rsid w:val="00AD1CD8"/>
    <w:rsid w:val="00AF337A"/>
    <w:rsid w:val="00B06974"/>
    <w:rsid w:val="00B175E0"/>
    <w:rsid w:val="00B258BB"/>
    <w:rsid w:val="00B406AD"/>
    <w:rsid w:val="00B423C9"/>
    <w:rsid w:val="00B67B97"/>
    <w:rsid w:val="00B735DE"/>
    <w:rsid w:val="00B84CC9"/>
    <w:rsid w:val="00B968C8"/>
    <w:rsid w:val="00BA3EC5"/>
    <w:rsid w:val="00BA51D9"/>
    <w:rsid w:val="00BB5DFC"/>
    <w:rsid w:val="00BC1B90"/>
    <w:rsid w:val="00BD279D"/>
    <w:rsid w:val="00BD6BA2"/>
    <w:rsid w:val="00BD6BB8"/>
    <w:rsid w:val="00BE489D"/>
    <w:rsid w:val="00C66BA2"/>
    <w:rsid w:val="00C67F4A"/>
    <w:rsid w:val="00C870F6"/>
    <w:rsid w:val="00C92807"/>
    <w:rsid w:val="00C95985"/>
    <w:rsid w:val="00CA138F"/>
    <w:rsid w:val="00CC5026"/>
    <w:rsid w:val="00CC68D0"/>
    <w:rsid w:val="00CD1E96"/>
    <w:rsid w:val="00CF2A8C"/>
    <w:rsid w:val="00D03F9A"/>
    <w:rsid w:val="00D06D51"/>
    <w:rsid w:val="00D1309C"/>
    <w:rsid w:val="00D24991"/>
    <w:rsid w:val="00D27FE2"/>
    <w:rsid w:val="00D50255"/>
    <w:rsid w:val="00D62000"/>
    <w:rsid w:val="00D66520"/>
    <w:rsid w:val="00D84047"/>
    <w:rsid w:val="00D84AE9"/>
    <w:rsid w:val="00D929DF"/>
    <w:rsid w:val="00DA4CA6"/>
    <w:rsid w:val="00DB1C57"/>
    <w:rsid w:val="00DC5A61"/>
    <w:rsid w:val="00DD6712"/>
    <w:rsid w:val="00DE34CF"/>
    <w:rsid w:val="00DF31D7"/>
    <w:rsid w:val="00DF3704"/>
    <w:rsid w:val="00E0136E"/>
    <w:rsid w:val="00E13F3D"/>
    <w:rsid w:val="00E24A37"/>
    <w:rsid w:val="00E34898"/>
    <w:rsid w:val="00E40877"/>
    <w:rsid w:val="00E50078"/>
    <w:rsid w:val="00E67ED3"/>
    <w:rsid w:val="00EB09B7"/>
    <w:rsid w:val="00EB1809"/>
    <w:rsid w:val="00ED04BD"/>
    <w:rsid w:val="00EE7D7C"/>
    <w:rsid w:val="00EF1716"/>
    <w:rsid w:val="00F25D98"/>
    <w:rsid w:val="00F300FB"/>
    <w:rsid w:val="00F54E8D"/>
    <w:rsid w:val="00F729FD"/>
    <w:rsid w:val="00FB27B0"/>
    <w:rsid w:val="00FB6386"/>
    <w:rsid w:val="00FD718F"/>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1D7F7-0F95-4700-87B3-DCFA6BA0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11</Pages>
  <Words>4165</Words>
  <Characters>23747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104</cp:revision>
  <cp:lastPrinted>1900-12-31T16:00:00Z</cp:lastPrinted>
  <dcterms:created xsi:type="dcterms:W3CDTF">2020-02-03T08:32:00Z</dcterms:created>
  <dcterms:modified xsi:type="dcterms:W3CDTF">2022-08-25T06:01:00Z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